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120F0" w14:textId="65483EA9" w:rsidR="00980228" w:rsidRPr="00E13633" w:rsidRDefault="00980228" w:rsidP="00980228">
      <w:pPr>
        <w:pStyle w:val="Header"/>
        <w:keepLines/>
        <w:tabs>
          <w:tab w:val="left" w:pos="5956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34558603"/>
      <w:bookmarkStart w:id="3" w:name="_Toc521487467"/>
      <w:bookmarkStart w:id="4" w:name="_Toc128977486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>
        <w:rPr>
          <w:rFonts w:cs="Arial"/>
          <w:sz w:val="24"/>
          <w:szCs w:val="24"/>
        </w:rPr>
        <w:tab/>
      </w:r>
      <w:r w:rsidRPr="00E13633">
        <w:rPr>
          <w:rFonts w:cs="Arial"/>
          <w:sz w:val="24"/>
          <w:szCs w:val="24"/>
        </w:rPr>
        <w:tab/>
      </w:r>
      <w:r w:rsidR="00332B19" w:rsidRPr="00332B19">
        <w:rPr>
          <w:rFonts w:cs="Arial"/>
          <w:sz w:val="24"/>
          <w:szCs w:val="24"/>
        </w:rPr>
        <w:t>R4-2310349</w:t>
      </w:r>
    </w:p>
    <w:p w14:paraId="40F99717" w14:textId="77777777" w:rsidR="00980228" w:rsidRPr="00E13633" w:rsidRDefault="00980228" w:rsidP="0098022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bookmarkEnd w:id="2"/>
    <w:p w14:paraId="31268D16" w14:textId="77777777" w:rsidR="001A3F48" w:rsidRPr="00EF698B" w:rsidRDefault="001A3F48" w:rsidP="001A3F4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2EFF6008" w14:textId="2993381F" w:rsidR="001A3F48" w:rsidRPr="00EF698B" w:rsidRDefault="001A3F48" w:rsidP="001A3F4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  <w:r w:rsidR="009B650A">
        <w:rPr>
          <w:rFonts w:ascii="Arial" w:eastAsia="Calibri" w:hAnsi="Arial" w:cs="Arial"/>
          <w:b/>
          <w:bCs/>
          <w:sz w:val="24"/>
        </w:rPr>
        <w:t xml:space="preserve">, </w:t>
      </w:r>
      <w:r w:rsidR="009B650A" w:rsidRPr="009B650A">
        <w:rPr>
          <w:rFonts w:ascii="Arial" w:eastAsia="Calibri" w:hAnsi="Arial" w:cs="Arial"/>
          <w:b/>
          <w:bCs/>
          <w:sz w:val="24"/>
        </w:rPr>
        <w:t>Skyworks Solutions, Inc.</w:t>
      </w:r>
    </w:p>
    <w:p w14:paraId="1613E0FC" w14:textId="16C48E9F" w:rsidR="001A3F48" w:rsidRPr="00EF698B" w:rsidRDefault="001A3F48" w:rsidP="001A3F48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B5DC3" w:rsidRPr="009B5DC3">
        <w:rPr>
          <w:rFonts w:ascii="Arial" w:eastAsia="Calibri" w:hAnsi="Arial" w:cs="Arial"/>
          <w:b/>
          <w:bCs/>
          <w:sz w:val="24"/>
        </w:rPr>
        <w:t>TP to TR 38.718-02-01 Addition of UE co-existence studies for 2 Uplink in one Intra-Band CA</w:t>
      </w:r>
    </w:p>
    <w:p w14:paraId="13AAE15E" w14:textId="033CEDDE" w:rsidR="001A3F48" w:rsidRPr="00EF698B" w:rsidRDefault="001A3F48" w:rsidP="001A3F4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EF698B">
        <w:rPr>
          <w:rFonts w:ascii="Arial" w:eastAsia="MS Mincho" w:hAnsi="Arial" w:cs="Arial"/>
          <w:b/>
          <w:bCs/>
          <w:sz w:val="24"/>
        </w:rPr>
        <w:t>Agenda item:</w:t>
      </w:r>
      <w:r w:rsidRPr="00EF698B">
        <w:rPr>
          <w:rFonts w:ascii="Arial" w:eastAsia="MS Mincho" w:hAnsi="Arial" w:cs="Arial"/>
          <w:b/>
          <w:bCs/>
          <w:sz w:val="24"/>
        </w:rPr>
        <w:tab/>
      </w:r>
      <w:r w:rsidR="00980228">
        <w:rPr>
          <w:rFonts w:ascii="Arial" w:eastAsia="MS Mincho" w:hAnsi="Arial" w:cs="Arial"/>
          <w:b/>
          <w:bCs/>
          <w:sz w:val="24"/>
        </w:rPr>
        <w:t>7</w:t>
      </w:r>
      <w:r w:rsidR="009F45F1">
        <w:rPr>
          <w:rFonts w:ascii="Arial" w:eastAsia="MS Mincho" w:hAnsi="Arial" w:cs="Arial"/>
          <w:b/>
          <w:bCs/>
          <w:sz w:val="24"/>
        </w:rPr>
        <w:t>.10.1</w:t>
      </w:r>
    </w:p>
    <w:p w14:paraId="1D948102" w14:textId="77777777" w:rsidR="001A3F48" w:rsidRDefault="001A3F48" w:rsidP="001A3F48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Approval</w:t>
      </w:r>
    </w:p>
    <w:p w14:paraId="6525E37F" w14:textId="77777777" w:rsidR="001A3F48" w:rsidRPr="00EF698B" w:rsidRDefault="001A3F48" w:rsidP="001A3F48">
      <w:pPr>
        <w:pStyle w:val="RAN4H1"/>
        <w:rPr>
          <w:lang w:val="en-US"/>
        </w:rPr>
      </w:pPr>
      <w:bookmarkStart w:id="5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5"/>
    </w:p>
    <w:p w14:paraId="3641406B" w14:textId="502E01FF" w:rsidR="00980228" w:rsidRDefault="00980228" w:rsidP="00980228">
      <w:bookmarkStart w:id="6" w:name="_Hlk134558814"/>
      <w:r w:rsidRPr="00E947ED">
        <w:t>In RAN4#10</w:t>
      </w:r>
      <w:r>
        <w:t>6</w:t>
      </w:r>
      <w:r w:rsidRPr="00E947ED">
        <w:t xml:space="preserve"> </w:t>
      </w:r>
      <w:r>
        <w:t>proposal 1, 2 and 3 in</w:t>
      </w:r>
      <w:r w:rsidRPr="00E947ED">
        <w:t xml:space="preserve"> [1]</w:t>
      </w:r>
      <w:r>
        <w:t xml:space="preserve"> were agreed, this TP implements the agreed proposal to the relevant TR. </w:t>
      </w:r>
    </w:p>
    <w:p w14:paraId="005121BE" w14:textId="77777777" w:rsidR="00980228" w:rsidRDefault="00980228" w:rsidP="00980228">
      <w:r>
        <w:t xml:space="preserve">At RAN4#106bis a WF [2] were agreed that the TP submitted for </w:t>
      </w:r>
      <w:r w:rsidRPr="0016569F">
        <w:t>RAN4#106bis</w:t>
      </w:r>
      <w:r>
        <w:t xml:space="preserve"> [3] according to the </w:t>
      </w:r>
      <w:r w:rsidRPr="00E947ED">
        <w:t>RAN4#10</w:t>
      </w:r>
      <w:r>
        <w:t>6 agreement should be revised to include additional information. This is the resulting TP.</w:t>
      </w:r>
    </w:p>
    <w:bookmarkEnd w:id="6"/>
    <w:p w14:paraId="71C55D84" w14:textId="523562D7" w:rsidR="001A3F48" w:rsidRDefault="001A3F48" w:rsidP="001A3F48">
      <w:pPr>
        <w:pStyle w:val="RAN4H1"/>
      </w:pPr>
      <w:r>
        <w:t xml:space="preserve">TP for </w:t>
      </w:r>
      <w:r w:rsidRPr="00811767">
        <w:t>TR 38.718.0</w:t>
      </w:r>
      <w:r w:rsidR="009B5DC3">
        <w:t>2</w:t>
      </w:r>
      <w:r w:rsidRPr="00811767">
        <w:t>-01</w:t>
      </w:r>
    </w:p>
    <w:p w14:paraId="24BA18F9" w14:textId="77777777" w:rsidR="001A3F48" w:rsidRPr="009B5DC3" w:rsidRDefault="001A3F48" w:rsidP="009B5DC3">
      <w:pPr>
        <w:jc w:val="center"/>
        <w:rPr>
          <w:noProof/>
          <w:color w:val="0070C0"/>
        </w:rPr>
      </w:pPr>
      <w:r w:rsidRPr="009B5DC3">
        <w:rPr>
          <w:noProof/>
          <w:color w:val="0070C0"/>
        </w:rPr>
        <w:t>**************** Start of TP ***************</w:t>
      </w:r>
    </w:p>
    <w:p w14:paraId="02931D75" w14:textId="77777777" w:rsidR="00C276B2" w:rsidRDefault="00C276B2" w:rsidP="00C276B2">
      <w:pPr>
        <w:pStyle w:val="Heading2"/>
        <w:rPr>
          <w:rFonts w:eastAsiaTheme="minorEastAsia"/>
        </w:rPr>
      </w:pPr>
      <w:bookmarkStart w:id="7" w:name="_Toc19978"/>
      <w:bookmarkStart w:id="8" w:name="_Toc14692"/>
      <w:bookmarkStart w:id="9" w:name="_Toc2528"/>
      <w:bookmarkStart w:id="10" w:name="_Toc14197"/>
      <w:bookmarkStart w:id="11" w:name="_Toc866"/>
      <w:bookmarkStart w:id="12" w:name="_Toc109047237"/>
      <w:bookmarkStart w:id="13" w:name="_Toc20460"/>
      <w:bookmarkStart w:id="14" w:name="_Toc27049"/>
      <w:bookmarkStart w:id="15" w:name="_Toc32530"/>
      <w:bookmarkStart w:id="16" w:name="_Toc29312"/>
      <w:bookmarkStart w:id="17" w:name="_Toc109047245"/>
      <w:bookmarkStart w:id="18" w:name="_Toc27890"/>
      <w:bookmarkEnd w:id="3"/>
      <w:bookmarkEnd w:id="4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x</w:t>
      </w:r>
      <w:r>
        <w:rPr>
          <w:rFonts w:eastAsiaTheme="minorEastAsia"/>
        </w:rPr>
        <w:tab/>
        <w:t>CA_nX-nY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0DDB338" w14:textId="77777777" w:rsidR="00C276B2" w:rsidRDefault="00C276B2" w:rsidP="00C276B2">
      <w:pPr>
        <w:pStyle w:val="Heading3"/>
        <w:rPr>
          <w:rFonts w:eastAsiaTheme="minorEastAsia" w:cs="Arial"/>
          <w:szCs w:val="28"/>
          <w:lang w:val="en-US" w:eastAsia="zh-CN"/>
        </w:rPr>
      </w:pPr>
      <w:bookmarkStart w:id="19" w:name="_Toc83580305"/>
      <w:bookmarkStart w:id="20" w:name="_Toc45888002"/>
      <w:bookmarkStart w:id="21" w:name="_Toc75466983"/>
      <w:bookmarkStart w:id="22" w:name="_Toc68230564"/>
      <w:bookmarkStart w:id="23" w:name="_Toc29802722"/>
      <w:bookmarkStart w:id="24" w:name="_Toc61367241"/>
      <w:bookmarkStart w:id="25" w:name="_Toc84413423"/>
      <w:bookmarkStart w:id="26" w:name="_Toc69083977"/>
      <w:bookmarkStart w:id="27" w:name="_Toc61372624"/>
      <w:bookmarkStart w:id="28" w:name="_Toc36107464"/>
      <w:bookmarkStart w:id="29" w:name="_Toc29802097"/>
      <w:bookmarkStart w:id="30" w:name="_Toc84404814"/>
      <w:bookmarkStart w:id="31" w:name="_Toc45888601"/>
      <w:bookmarkStart w:id="32" w:name="_Toc76509005"/>
      <w:bookmarkStart w:id="33" w:name="_Toc29801673"/>
      <w:bookmarkStart w:id="34" w:name="_Toc37251223"/>
      <w:bookmarkStart w:id="35" w:name="_Toc76717995"/>
      <w:bookmarkStart w:id="36" w:name="_Toc20269"/>
      <w:bookmarkStart w:id="37" w:name="_Toc9110"/>
      <w:bookmarkStart w:id="38" w:name="_Toc24911"/>
      <w:bookmarkStart w:id="39" w:name="_Toc109047238"/>
      <w:bookmarkStart w:id="40" w:name="_Toc25908"/>
      <w:bookmarkStart w:id="41" w:name="_Toc15960"/>
      <w:bookmarkStart w:id="42" w:name="_Toc1757"/>
      <w:bookmarkStart w:id="43" w:name="_Toc19744"/>
      <w:r>
        <w:rPr>
          <w:rFonts w:eastAsiaTheme="minorEastAsia"/>
        </w:rPr>
        <w:t>5.x.1</w:t>
      </w:r>
      <w:r>
        <w:rPr>
          <w:rFonts w:eastAsiaTheme="minorEastAsia"/>
        </w:rPr>
        <w:tab/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eastAsiaTheme="minorEastAsia" w:cs="Arial"/>
          <w:szCs w:val="28"/>
          <w:lang w:val="en-US" w:eastAsia="zh-CN"/>
        </w:rPr>
        <w:t>Common for 1 band UL and 2 bands UL CA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FE5521A" w14:textId="77777777" w:rsidR="009B5DC3" w:rsidRDefault="009B5DC3" w:rsidP="009B5DC3">
      <w:pPr>
        <w:spacing w:after="0"/>
        <w:ind w:left="426"/>
        <w:jc w:val="center"/>
        <w:rPr>
          <w:noProof/>
          <w:color w:val="0070C0"/>
        </w:rPr>
      </w:pPr>
      <w:r w:rsidRPr="00732B31">
        <w:rPr>
          <w:noProof/>
          <w:color w:val="0070C0"/>
        </w:rPr>
        <w:t>***************************</w:t>
      </w:r>
      <w:r>
        <w:rPr>
          <w:noProof/>
          <w:color w:val="0070C0"/>
        </w:rPr>
        <w:t xml:space="preserve"> </w:t>
      </w:r>
      <w:r w:rsidRPr="006B54A0">
        <w:rPr>
          <w:caps/>
          <w:noProof/>
          <w:color w:val="0070C0"/>
        </w:rPr>
        <w:t xml:space="preserve">Unchanged </w:t>
      </w:r>
      <w:r>
        <w:rPr>
          <w:caps/>
          <w:noProof/>
          <w:color w:val="0070C0"/>
        </w:rPr>
        <w:t>CLAUSES</w:t>
      </w:r>
      <w:r w:rsidRPr="006B54A0">
        <w:rPr>
          <w:caps/>
          <w:noProof/>
          <w:color w:val="0070C0"/>
        </w:rPr>
        <w:t xml:space="preserve"> Omitted</w:t>
      </w:r>
      <w:r w:rsidRPr="00732B31">
        <w:rPr>
          <w:noProof/>
          <w:color w:val="0070C0"/>
        </w:rPr>
        <w:t xml:space="preserve"> ***************************</w:t>
      </w:r>
    </w:p>
    <w:p w14:paraId="518A8386" w14:textId="77777777" w:rsidR="00C276B2" w:rsidRDefault="00C276B2" w:rsidP="00C276B2">
      <w:pPr>
        <w:pStyle w:val="Heading4"/>
        <w:rPr>
          <w:rFonts w:eastAsiaTheme="minorEastAsia"/>
        </w:rPr>
      </w:pPr>
      <w:bookmarkStart w:id="44" w:name="_Toc15990"/>
      <w:bookmarkStart w:id="45" w:name="_Toc109047241"/>
      <w:bookmarkStart w:id="46" w:name="_Toc1055"/>
      <w:bookmarkStart w:id="47" w:name="_Toc13241"/>
      <w:bookmarkStart w:id="48" w:name="_Toc19600"/>
      <w:bookmarkStart w:id="49" w:name="_Toc13201"/>
      <w:bookmarkStart w:id="50" w:name="_Toc14173"/>
      <w:bookmarkStart w:id="51" w:name="_Toc14094"/>
      <w:bookmarkEnd w:id="15"/>
      <w:bookmarkEnd w:id="16"/>
      <w:bookmarkEnd w:id="17"/>
      <w:bookmarkEnd w:id="18"/>
      <w:r>
        <w:rPr>
          <w:rFonts w:eastAsiaTheme="minorEastAsia"/>
        </w:rPr>
        <w:t>5.x.1.3</w:t>
      </w:r>
      <w:r>
        <w:rPr>
          <w:rFonts w:eastAsiaTheme="minorEastAsia"/>
        </w:rPr>
        <w:tab/>
      </w:r>
      <w:r>
        <w:rPr>
          <w:rFonts w:eastAsiaTheme="minorEastAsia" w:cs="Arial"/>
          <w:lang w:eastAsia="zh-CN"/>
        </w:rPr>
        <w:t>UE co-existence studies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9E49D45" w14:textId="77777777" w:rsidR="00C276B2" w:rsidRDefault="00C276B2" w:rsidP="00C276B2">
      <w:pPr>
        <w:rPr>
          <w:rFonts w:eastAsiaTheme="minorEastAsia"/>
        </w:rPr>
      </w:pPr>
      <w:r>
        <w:rPr>
          <w:rFonts w:eastAsia="MS Mincho"/>
          <w:lang w:eastAsia="zh-CN"/>
        </w:rPr>
        <w:t xml:space="preserve">Table </w:t>
      </w:r>
      <w:r>
        <w:rPr>
          <w:rFonts w:eastAsia="MS Mincho"/>
          <w:lang w:val="en-US" w:eastAsia="zh-CN"/>
        </w:rPr>
        <w:t>5.x</w:t>
      </w:r>
      <w:r>
        <w:rPr>
          <w:rFonts w:eastAsia="MS Mincho"/>
          <w:lang w:eastAsia="zh-CN"/>
        </w:rPr>
        <w:t>.</w:t>
      </w:r>
      <w:r>
        <w:rPr>
          <w:rFonts w:eastAsia="MS Mincho"/>
          <w:lang w:val="en-US" w:eastAsia="zh-CN"/>
        </w:rPr>
        <w:t>1.3</w:t>
      </w:r>
      <w:r>
        <w:rPr>
          <w:rFonts w:eastAsia="MS Mincho"/>
          <w:lang w:eastAsia="zh-CN"/>
        </w:rPr>
        <w:t>-1</w:t>
      </w:r>
      <w:r>
        <w:rPr>
          <w:rFonts w:eastAsia="MS Mincho"/>
          <w:lang w:val="en-US" w:eastAsia="zh-CN"/>
        </w:rPr>
        <w:t>/2</w:t>
      </w:r>
      <w:r>
        <w:rPr>
          <w:rFonts w:eastAsia="MS Mincho"/>
          <w:lang w:eastAsia="zh-CN"/>
        </w:rPr>
        <w:t xml:space="preserve"> summarizes frequency ranges where harmonics and/or harmonics mixing occur for CA_ </w:t>
      </w:r>
      <w:r>
        <w:rPr>
          <w:rFonts w:eastAsia="MS Mincho"/>
          <w:lang w:val="en-US" w:eastAsia="zh-CN"/>
        </w:rPr>
        <w:t>nX</w:t>
      </w:r>
      <w:r>
        <w:rPr>
          <w:rFonts w:eastAsia="MS Mincho"/>
          <w:lang w:eastAsia="zh-CN"/>
        </w:rPr>
        <w:t>-</w:t>
      </w:r>
      <w:r>
        <w:rPr>
          <w:rFonts w:eastAsia="MS Mincho"/>
          <w:lang w:val="en-US" w:eastAsia="zh-CN"/>
        </w:rPr>
        <w:t>nY</w:t>
      </w:r>
      <w:r>
        <w:rPr>
          <w:rFonts w:eastAsia="MS Mincho"/>
          <w:lang w:eastAsia="zh-CN"/>
        </w:rPr>
        <w:t>.</w:t>
      </w:r>
    </w:p>
    <w:p w14:paraId="627247FD" w14:textId="77777777" w:rsidR="00C276B2" w:rsidRDefault="00C276B2" w:rsidP="00C276B2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MS Mincho" w:hAnsi="Arial" w:cs="Arial"/>
          <w:b/>
          <w:lang w:eastAsia="zh-CN"/>
        </w:rPr>
      </w:pPr>
      <w:r>
        <w:rPr>
          <w:rFonts w:ascii="Arial" w:eastAsia="MS Mincho" w:hAnsi="Arial" w:cs="Arial"/>
          <w:b/>
          <w:lang w:eastAsia="zh-CN"/>
        </w:rPr>
        <w:lastRenderedPageBreak/>
        <w:t xml:space="preserve">Table </w:t>
      </w:r>
      <w:r>
        <w:rPr>
          <w:rFonts w:ascii="Arial" w:eastAsia="MS Mincho" w:hAnsi="Arial" w:cs="Arial"/>
          <w:b/>
          <w:lang w:val="en-US" w:eastAsia="zh-CN"/>
        </w:rPr>
        <w:t>5.x</w:t>
      </w:r>
      <w:r>
        <w:rPr>
          <w:rFonts w:ascii="Arial" w:eastAsia="MS Mincho" w:hAnsi="Arial" w:cs="Arial"/>
          <w:b/>
          <w:lang w:eastAsia="zh-CN"/>
        </w:rPr>
        <w:t>.</w:t>
      </w:r>
      <w:r>
        <w:rPr>
          <w:rFonts w:ascii="Arial" w:eastAsia="MS Mincho" w:hAnsi="Arial" w:cs="Arial"/>
          <w:b/>
          <w:lang w:val="en-US" w:eastAsia="zh-CN"/>
        </w:rPr>
        <w:t>1.3</w:t>
      </w:r>
      <w:r>
        <w:rPr>
          <w:rFonts w:ascii="Arial" w:eastAsia="MS Mincho" w:hAnsi="Arial" w:cs="Arial"/>
          <w:b/>
          <w:lang w:eastAsia="zh-CN"/>
        </w:rPr>
        <w:t xml:space="preserve">-1: Impact of UL/DL Harmonic 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749"/>
        <w:gridCol w:w="747"/>
        <w:gridCol w:w="747"/>
        <w:gridCol w:w="749"/>
        <w:gridCol w:w="749"/>
        <w:gridCol w:w="748"/>
        <w:gridCol w:w="746"/>
        <w:gridCol w:w="748"/>
        <w:gridCol w:w="748"/>
        <w:gridCol w:w="753"/>
        <w:gridCol w:w="746"/>
        <w:gridCol w:w="772"/>
      </w:tblGrid>
      <w:tr w:rsidR="00C276B2" w14:paraId="2DE9A026" w14:textId="77777777" w:rsidTr="00C276B2">
        <w:trPr>
          <w:trHeight w:val="249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B2A4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0F7A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8341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167A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1332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4CF0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2nd Harmonic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82FA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3rd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B152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val="en-US" w:eastAsia="zh-CN"/>
              </w:rPr>
              <w:t>4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th Harmonic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8455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val="en-US" w:eastAsia="zh-CN"/>
              </w:rPr>
              <w:t>5th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Harmonic</w:t>
            </w:r>
          </w:p>
        </w:tc>
      </w:tr>
      <w:tr w:rsidR="00C276B2" w14:paraId="5B0A33C9" w14:textId="77777777" w:rsidTr="00C276B2">
        <w:trPr>
          <w:trHeight w:val="417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A19A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Band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7BF2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UL Low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B513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82A6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="SimSun" w:hAnsi="Arial" w:cs="Arial"/>
                <w:b/>
                <w:sz w:val="18"/>
                <w:lang w:val="en-US" w:eastAsia="zh-CN"/>
              </w:rPr>
              <w:t>DL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17F6" w14:textId="77777777" w:rsidR="00C276B2" w:rsidRDefault="00C276B2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val="en-US" w:eastAsia="zh-CN"/>
              </w:rPr>
              <w:t>DL</w:t>
            </w:r>
            <w:r>
              <w:rPr>
                <w:rFonts w:eastAsia="Malgun Gothic" w:cs="Arial"/>
                <w:lang w:eastAsia="ja-JP"/>
              </w:rPr>
              <w:t xml:space="preserve">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035E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2688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1323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F67C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EBE8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FC98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40D7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47FA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</w:tr>
      <w:tr w:rsidR="00C276B2" w14:paraId="2728D241" w14:textId="77777777" w:rsidTr="00C276B2">
        <w:trPr>
          <w:trHeight w:val="249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8A6D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nX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3A5B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AF31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C7A2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9413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916A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7AA8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4F47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53C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04F6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1600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E686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8B6F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276B2" w14:paraId="58B45D75" w14:textId="77777777" w:rsidTr="00C276B2">
        <w:trPr>
          <w:trHeight w:val="169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D28A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nY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EA8C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4B7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EA84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9FF9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DB04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EDD6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0C3A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CCB0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3794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1915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1F30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1EC6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1A722EF1" w14:textId="77777777" w:rsidR="00C276B2" w:rsidRDefault="00C276B2" w:rsidP="00C276B2">
      <w:pPr>
        <w:pStyle w:val="Guidance"/>
        <w:keepNext/>
        <w:keepLines/>
      </w:pPr>
    </w:p>
    <w:p w14:paraId="297F9A6F" w14:textId="77777777" w:rsidR="00C276B2" w:rsidRDefault="00C276B2" w:rsidP="00C276B2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MS Mincho" w:hAnsi="Arial" w:cs="Arial"/>
          <w:b/>
          <w:lang w:eastAsia="zh-CN"/>
        </w:rPr>
      </w:pPr>
      <w:r>
        <w:rPr>
          <w:rFonts w:ascii="Arial" w:eastAsia="MS Mincho" w:hAnsi="Arial" w:cs="Arial"/>
          <w:b/>
          <w:lang w:eastAsia="zh-CN"/>
        </w:rPr>
        <w:t xml:space="preserve">Table </w:t>
      </w:r>
      <w:r>
        <w:rPr>
          <w:rFonts w:ascii="Arial" w:eastAsia="MS Mincho" w:hAnsi="Arial" w:cs="Arial"/>
          <w:b/>
          <w:lang w:val="en-US" w:eastAsia="zh-CN"/>
        </w:rPr>
        <w:t>5.x</w:t>
      </w:r>
      <w:r>
        <w:rPr>
          <w:rFonts w:ascii="Arial" w:eastAsia="MS Mincho" w:hAnsi="Arial" w:cs="Arial"/>
          <w:b/>
          <w:lang w:eastAsia="zh-CN"/>
        </w:rPr>
        <w:t>.</w:t>
      </w:r>
      <w:r>
        <w:rPr>
          <w:rFonts w:ascii="Arial" w:eastAsia="MS Mincho" w:hAnsi="Arial" w:cs="Arial"/>
          <w:b/>
          <w:lang w:val="en-US" w:eastAsia="zh-CN"/>
        </w:rPr>
        <w:t>1.3</w:t>
      </w:r>
      <w:r>
        <w:rPr>
          <w:rFonts w:ascii="Arial" w:eastAsia="MS Mincho" w:hAnsi="Arial" w:cs="Arial"/>
          <w:b/>
          <w:lang w:eastAsia="zh-CN"/>
        </w:rPr>
        <w:t>-</w:t>
      </w:r>
      <w:r>
        <w:rPr>
          <w:rFonts w:ascii="Arial" w:eastAsia="MS Mincho" w:hAnsi="Arial" w:cs="Arial"/>
          <w:b/>
          <w:lang w:eastAsia="ja-JP"/>
        </w:rPr>
        <w:t>2</w:t>
      </w:r>
      <w:r>
        <w:rPr>
          <w:rFonts w:ascii="Arial" w:eastAsia="MS Mincho" w:hAnsi="Arial" w:cs="Arial"/>
          <w:b/>
          <w:lang w:eastAsia="zh-CN"/>
        </w:rPr>
        <w:t xml:space="preserve">: Impact of UL/DL Harmonic </w:t>
      </w:r>
      <w:r>
        <w:rPr>
          <w:rFonts w:ascii="Arial" w:eastAsia="MS Mincho" w:hAnsi="Arial" w:cs="Arial"/>
          <w:b/>
          <w:lang w:eastAsia="ja-JP"/>
        </w:rPr>
        <w:t>mixing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1"/>
        <w:gridCol w:w="747"/>
        <w:gridCol w:w="750"/>
        <w:gridCol w:w="750"/>
        <w:gridCol w:w="749"/>
        <w:gridCol w:w="749"/>
        <w:gridCol w:w="749"/>
        <w:gridCol w:w="751"/>
        <w:gridCol w:w="749"/>
        <w:gridCol w:w="751"/>
        <w:gridCol w:w="746"/>
        <w:gridCol w:w="755"/>
        <w:gridCol w:w="771"/>
      </w:tblGrid>
      <w:tr w:rsidR="00C276B2" w14:paraId="45385E4C" w14:textId="77777777" w:rsidTr="00C276B2">
        <w:trPr>
          <w:trHeight w:val="249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67B9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DE0E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7B41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40FC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B41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FF0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2nd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5D11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3rd Harmonic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1578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val="en-US" w:eastAsia="zh-CN"/>
              </w:rPr>
              <w:t>4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th Harmonic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4A3A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val="en-US" w:eastAsia="zh-CN"/>
              </w:rPr>
              <w:t>5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th Harmonic</w:t>
            </w:r>
          </w:p>
        </w:tc>
      </w:tr>
      <w:tr w:rsidR="00C276B2" w14:paraId="5AE4E417" w14:textId="77777777" w:rsidTr="00C276B2">
        <w:trPr>
          <w:trHeight w:val="41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718A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Band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6C23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UL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4C9C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EAF8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EDF4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9CE1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4BAB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9021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ED86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F59D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49E7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C96F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68BC" w14:textId="77777777" w:rsidR="00C276B2" w:rsidRDefault="00C276B2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</w:tr>
      <w:tr w:rsidR="00C276B2" w14:paraId="176D694A" w14:textId="77777777" w:rsidTr="00C276B2">
        <w:trPr>
          <w:trHeight w:val="249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207F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6F51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65B2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2D64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12FE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86EB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CDBE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F332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CB10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EF12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393D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BFBD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82B1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276B2" w14:paraId="53AB034E" w14:textId="77777777" w:rsidTr="00C276B2">
        <w:trPr>
          <w:trHeight w:val="169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FD12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766C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1A1A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1D81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B156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F10E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847F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D0E2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324A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FF98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6BB2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60B4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DFD0" w14:textId="77777777" w:rsidR="00C276B2" w:rsidRDefault="00C276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2082347F" w14:textId="668C2476" w:rsidR="00C276B2" w:rsidRDefault="00C276B2" w:rsidP="009B5DC3">
      <w:pPr>
        <w:keepNext/>
        <w:keepLines/>
        <w:rPr>
          <w:ins w:id="52" w:author="Nokia" w:date="2023-05-23T00:29:00Z"/>
          <w:noProof/>
          <w:color w:val="0070C0"/>
        </w:rPr>
      </w:pPr>
    </w:p>
    <w:p w14:paraId="08A4F262" w14:textId="77777777" w:rsidR="00F40D7E" w:rsidRDefault="00F40D7E" w:rsidP="00F40D7E">
      <w:pPr>
        <w:keepNext/>
        <w:keepLines/>
        <w:rPr>
          <w:ins w:id="53" w:author="Nokia" w:date="2023-05-23T00:29:00Z"/>
          <w:noProof/>
          <w:color w:val="0070C0"/>
        </w:rPr>
      </w:pPr>
    </w:p>
    <w:p w14:paraId="3AF34031" w14:textId="2CE09DA3" w:rsidR="00F40D7E" w:rsidRDefault="00F40D7E" w:rsidP="00F40D7E">
      <w:pPr>
        <w:pStyle w:val="Heading4"/>
        <w:ind w:left="0" w:firstLine="0"/>
        <w:rPr>
          <w:ins w:id="54" w:author="Nokia" w:date="2023-05-23T00:29:00Z"/>
          <w:rFonts w:cs="Arial"/>
          <w:lang w:eastAsia="zh-CN"/>
        </w:rPr>
      </w:pPr>
      <w:ins w:id="55" w:author="Nokia" w:date="2023-05-23T00:29:00Z">
        <w:r>
          <w:t>5.x.1.3.1</w:t>
        </w:r>
        <w:r>
          <w:tab/>
        </w:r>
        <w:r>
          <w:rPr>
            <w:rFonts w:cs="Arial"/>
            <w:lang w:eastAsia="zh-CN"/>
          </w:rPr>
          <w:t xml:space="preserve">UE co-existence studies </w:t>
        </w:r>
        <w:r w:rsidRPr="00CB29F3">
          <w:rPr>
            <w:rFonts w:cs="Arial"/>
            <w:lang w:eastAsia="zh-CN"/>
          </w:rPr>
          <w:t xml:space="preserve">for </w:t>
        </w:r>
        <w:r>
          <w:rPr>
            <w:lang w:val="en-US"/>
          </w:rPr>
          <w:t xml:space="preserve">2 Uplink </w:t>
        </w:r>
      </w:ins>
      <w:ins w:id="56" w:author="Nokia" w:date="2023-05-23T18:59:00Z">
        <w:r w:rsidR="002B3530">
          <w:rPr>
            <w:lang w:val="en-US"/>
          </w:rPr>
          <w:t xml:space="preserve">CCs </w:t>
        </w:r>
      </w:ins>
      <w:ins w:id="57" w:author="Nokia" w:date="2023-05-23T00:29:00Z">
        <w:r>
          <w:rPr>
            <w:lang w:val="en-US"/>
          </w:rPr>
          <w:t xml:space="preserve">in one </w:t>
        </w:r>
        <w:r w:rsidRPr="002130BE">
          <w:rPr>
            <w:lang w:val="en-US"/>
          </w:rPr>
          <w:t xml:space="preserve">Intra-Band </w:t>
        </w:r>
        <w:r>
          <w:rPr>
            <w:lang w:val="en-US"/>
          </w:rPr>
          <w:t>CA</w:t>
        </w:r>
      </w:ins>
    </w:p>
    <w:p w14:paraId="20F2602F" w14:textId="478A2EF8" w:rsidR="00F40D7E" w:rsidRPr="00D97250" w:rsidRDefault="00F40D7E" w:rsidP="00F40D7E">
      <w:pPr>
        <w:rPr>
          <w:ins w:id="58" w:author="Nokia" w:date="2023-05-23T00:29:00Z"/>
          <w:color w:val="FF0000"/>
          <w:lang w:eastAsia="en-GB"/>
        </w:rPr>
      </w:pPr>
      <w:ins w:id="59" w:author="Nokia" w:date="2023-05-23T00:29:00Z">
        <w:r w:rsidRPr="00D97250">
          <w:rPr>
            <w:color w:val="FF0000"/>
            <w:lang w:eastAsia="en-GB"/>
          </w:rPr>
          <w:t xml:space="preserve">Editor's note: This study is only needed </w:t>
        </w:r>
        <w:r>
          <w:rPr>
            <w:color w:val="FF0000"/>
            <w:lang w:eastAsia="en-GB"/>
          </w:rPr>
          <w:t>in case of</w:t>
        </w:r>
        <w:r w:rsidRPr="00D97250">
          <w:rPr>
            <w:color w:val="FF0000"/>
            <w:lang w:eastAsia="en-GB"/>
          </w:rPr>
          <w:t xml:space="preserve"> </w:t>
        </w:r>
        <w:r>
          <w:rPr>
            <w:color w:val="FF0000"/>
            <w:lang w:eastAsia="en-GB"/>
          </w:rPr>
          <w:t xml:space="preserve">2 </w:t>
        </w:r>
      </w:ins>
      <w:ins w:id="60" w:author="Nokia" w:date="2023-05-23T18:59:00Z">
        <w:r w:rsidR="002B3530">
          <w:rPr>
            <w:color w:val="FF0000"/>
            <w:lang w:eastAsia="en-GB"/>
          </w:rPr>
          <w:t>CCs</w:t>
        </w:r>
      </w:ins>
      <w:ins w:id="61" w:author="Nokia" w:date="2023-05-23T17:25:00Z">
        <w:r w:rsidR="002D121C">
          <w:rPr>
            <w:color w:val="FF0000"/>
            <w:lang w:eastAsia="en-GB"/>
          </w:rPr>
          <w:t xml:space="preserve"> </w:t>
        </w:r>
      </w:ins>
      <w:ins w:id="62" w:author="Nokia" w:date="2023-05-23T00:29:00Z">
        <w:r>
          <w:rPr>
            <w:color w:val="FF0000"/>
            <w:lang w:eastAsia="en-GB"/>
          </w:rPr>
          <w:t>uplink transmission in</w:t>
        </w:r>
        <w:r w:rsidRPr="00D97250">
          <w:rPr>
            <w:color w:val="FF0000"/>
            <w:lang w:eastAsia="en-GB"/>
          </w:rPr>
          <w:t xml:space="preserve"> </w:t>
        </w:r>
        <w:r>
          <w:rPr>
            <w:color w:val="FF0000"/>
            <w:lang w:eastAsia="en-GB"/>
          </w:rPr>
          <w:t xml:space="preserve">one UL </w:t>
        </w:r>
        <w:r w:rsidRPr="00D97250">
          <w:rPr>
            <w:color w:val="FF0000"/>
            <w:lang w:eastAsia="en-GB"/>
          </w:rPr>
          <w:t>Intra-Band Carrier Aggregation.</w:t>
        </w:r>
        <w:r>
          <w:rPr>
            <w:color w:val="FF0000"/>
            <w:lang w:eastAsia="en-GB"/>
          </w:rPr>
          <w:t xml:space="preserve"> Applicable to both non-contiguous and contiguous intra-band uplink CA</w:t>
        </w:r>
      </w:ins>
      <w:ins w:id="63" w:author="Nokia" w:date="2023-05-23T19:02:00Z">
        <w:r w:rsidR="002B3530">
          <w:rPr>
            <w:color w:val="FF0000"/>
            <w:lang w:eastAsia="en-GB"/>
          </w:rPr>
          <w:t xml:space="preserve"> with UL in one band only</w:t>
        </w:r>
      </w:ins>
      <w:ins w:id="64" w:author="Nokia" w:date="2023-05-23T19:00:00Z">
        <w:r w:rsidR="002B3530">
          <w:rPr>
            <w:color w:val="FF0000"/>
            <w:lang w:eastAsia="en-GB"/>
          </w:rPr>
          <w:t xml:space="preserve"> </w:t>
        </w:r>
        <w:proofErr w:type="gramStart"/>
        <w:r w:rsidR="002B3530">
          <w:rPr>
            <w:color w:val="FF0000"/>
            <w:lang w:eastAsia="en-GB"/>
          </w:rPr>
          <w:t xml:space="preserve">and </w:t>
        </w:r>
      </w:ins>
      <w:ins w:id="65" w:author="Nokia" w:date="2023-05-23T19:02:00Z">
        <w:r w:rsidR="002B3530">
          <w:rPr>
            <w:color w:val="FF0000"/>
            <w:lang w:eastAsia="en-GB"/>
          </w:rPr>
          <w:t>also</w:t>
        </w:r>
        <w:proofErr w:type="gramEnd"/>
        <w:r w:rsidR="002B3530">
          <w:rPr>
            <w:color w:val="FF0000"/>
            <w:lang w:eastAsia="en-GB"/>
          </w:rPr>
          <w:t xml:space="preserve"> </w:t>
        </w:r>
      </w:ins>
      <w:ins w:id="66" w:author="Nokia" w:date="2023-05-23T19:00:00Z">
        <w:r w:rsidR="002B3530">
          <w:rPr>
            <w:color w:val="FF0000"/>
            <w:lang w:eastAsia="en-GB"/>
          </w:rPr>
          <w:t xml:space="preserve">combinations of two </w:t>
        </w:r>
      </w:ins>
      <w:ins w:id="67" w:author="Nokia" w:date="2023-05-23T19:02:00Z">
        <w:r w:rsidR="002B3530">
          <w:rPr>
            <w:color w:val="FF0000"/>
            <w:lang w:eastAsia="en-GB"/>
          </w:rPr>
          <w:t>UL</w:t>
        </w:r>
      </w:ins>
      <w:ins w:id="68" w:author="Nokia" w:date="2023-05-23T19:01:00Z">
        <w:r w:rsidR="002B3530">
          <w:rPr>
            <w:color w:val="FF0000"/>
            <w:lang w:eastAsia="en-GB"/>
          </w:rPr>
          <w:t xml:space="preserve"> </w:t>
        </w:r>
      </w:ins>
      <w:ins w:id="69" w:author="Nokia" w:date="2023-05-23T19:00:00Z">
        <w:r w:rsidR="002B3530">
          <w:rPr>
            <w:color w:val="FF0000"/>
            <w:lang w:eastAsia="en-GB"/>
          </w:rPr>
          <w:t xml:space="preserve">bands with one band </w:t>
        </w:r>
      </w:ins>
      <w:ins w:id="70" w:author="Nokia" w:date="2023-05-23T19:01:00Z">
        <w:r w:rsidR="002B3530">
          <w:rPr>
            <w:color w:val="FF0000"/>
            <w:lang w:eastAsia="en-GB"/>
          </w:rPr>
          <w:t xml:space="preserve">is </w:t>
        </w:r>
      </w:ins>
      <w:ins w:id="71" w:author="Nokia" w:date="2023-05-23T19:00:00Z">
        <w:r w:rsidR="002B3530">
          <w:rPr>
            <w:color w:val="FF0000"/>
            <w:lang w:eastAsia="en-GB"/>
          </w:rPr>
          <w:t xml:space="preserve">including 2 </w:t>
        </w:r>
      </w:ins>
      <w:ins w:id="72" w:author="Nokia" w:date="2023-05-23T19:02:00Z">
        <w:r w:rsidR="002B3530">
          <w:rPr>
            <w:color w:val="FF0000"/>
            <w:lang w:eastAsia="en-GB"/>
          </w:rPr>
          <w:t>c</w:t>
        </w:r>
      </w:ins>
      <w:ins w:id="73" w:author="Nokia" w:date="2023-05-23T19:03:00Z">
        <w:r w:rsidR="002B3530">
          <w:rPr>
            <w:color w:val="FF0000"/>
            <w:lang w:eastAsia="en-GB"/>
          </w:rPr>
          <w:t xml:space="preserve">ontiguous </w:t>
        </w:r>
      </w:ins>
      <w:ins w:id="74" w:author="Nokia" w:date="2023-05-23T19:01:00Z">
        <w:r w:rsidR="002B3530">
          <w:rPr>
            <w:color w:val="FF0000"/>
            <w:lang w:eastAsia="en-GB"/>
          </w:rPr>
          <w:t>CCs</w:t>
        </w:r>
      </w:ins>
      <w:ins w:id="75" w:author="Nokia" w:date="2023-05-23T00:29:00Z">
        <w:r w:rsidRPr="00D97250">
          <w:rPr>
            <w:color w:val="FF0000"/>
            <w:lang w:eastAsia="en-GB"/>
          </w:rPr>
          <w:t>.</w:t>
        </w:r>
      </w:ins>
    </w:p>
    <w:p w14:paraId="0D60B063" w14:textId="77777777" w:rsidR="00F40D7E" w:rsidRPr="00774276" w:rsidRDefault="00F40D7E" w:rsidP="00F40D7E">
      <w:pPr>
        <w:pStyle w:val="Caption"/>
        <w:keepNext/>
        <w:ind w:left="360"/>
        <w:rPr>
          <w:ins w:id="76" w:author="Nokia" w:date="2023-05-23T00:29:00Z"/>
          <w:bCs/>
        </w:rPr>
      </w:pPr>
      <w:ins w:id="77" w:author="Nokia" w:date="2023-05-23T00:29:00Z">
        <w:r w:rsidRPr="00836EE6">
          <w:rPr>
            <w:rFonts w:eastAsia="DengXian" w:cs="Arial"/>
            <w:bCs/>
            <w:kern w:val="2"/>
            <w:sz w:val="21"/>
            <w:szCs w:val="22"/>
          </w:rPr>
          <w:t xml:space="preserve">Table </w:t>
        </w:r>
        <w:r>
          <w:rPr>
            <w:rFonts w:eastAsia="DengXian" w:cs="Arial"/>
            <w:bCs/>
            <w:kern w:val="2"/>
            <w:sz w:val="21"/>
            <w:szCs w:val="22"/>
            <w:lang w:eastAsia="zh-CN"/>
          </w:rPr>
          <w:t>5</w:t>
        </w:r>
        <w:r w:rsidRPr="00836EE6">
          <w:rPr>
            <w:rFonts w:eastAsia="DengXian" w:cs="Arial"/>
            <w:bCs/>
            <w:kern w:val="2"/>
            <w:sz w:val="21"/>
            <w:szCs w:val="22"/>
            <w:lang w:eastAsia="zh-CN"/>
          </w:rPr>
          <w:t>.x.</w:t>
        </w:r>
        <w:r>
          <w:rPr>
            <w:rFonts w:eastAsia="DengXian" w:cs="Arial"/>
            <w:bCs/>
            <w:kern w:val="2"/>
            <w:sz w:val="21"/>
            <w:szCs w:val="22"/>
            <w:lang w:eastAsia="zh-CN"/>
          </w:rPr>
          <w:t>1.3.1</w:t>
        </w:r>
        <w:r w:rsidRPr="00836EE6">
          <w:rPr>
            <w:rFonts w:eastAsia="DengXian" w:cs="Arial"/>
            <w:bCs/>
            <w:kern w:val="2"/>
            <w:sz w:val="21"/>
            <w:szCs w:val="22"/>
          </w:rPr>
          <w:t xml:space="preserve">-1: </w:t>
        </w:r>
        <w:r w:rsidRPr="0004790D">
          <w:rPr>
            <w:rFonts w:eastAsia="DengXian" w:cs="Arial"/>
            <w:bCs/>
            <w:kern w:val="2"/>
            <w:sz w:val="21"/>
            <w:szCs w:val="22"/>
          </w:rPr>
          <w:t xml:space="preserve">Co-existence studies for Uplink Intra-Band Non-Contiguous </w:t>
        </w:r>
        <w:r>
          <w:rPr>
            <w:rFonts w:eastAsia="DengXian" w:cs="Arial"/>
            <w:bCs/>
            <w:kern w:val="2"/>
            <w:sz w:val="21"/>
            <w:szCs w:val="22"/>
          </w:rPr>
          <w:t>CA</w:t>
        </w:r>
      </w:ins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40"/>
        <w:gridCol w:w="1467"/>
        <w:gridCol w:w="1522"/>
        <w:gridCol w:w="1274"/>
        <w:gridCol w:w="1330"/>
        <w:gridCol w:w="1224"/>
        <w:gridCol w:w="1264"/>
      </w:tblGrid>
      <w:tr w:rsidR="00F40D7E" w14:paraId="39446730" w14:textId="77777777" w:rsidTr="00BA52AC">
        <w:trPr>
          <w:trHeight w:val="600"/>
          <w:ins w:id="78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5B7A1D" w14:textId="77777777" w:rsidR="00F40D7E" w:rsidRDefault="00F40D7E" w:rsidP="00BA52AC">
            <w:pPr>
              <w:jc w:val="center"/>
              <w:rPr>
                <w:ins w:id="79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bookmarkStart w:id="80" w:name="_Hlk134558675"/>
            <w:ins w:id="81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Configuration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8948F" w14:textId="77777777" w:rsidR="00F40D7E" w:rsidRDefault="00F40D7E" w:rsidP="00BA52AC">
            <w:pPr>
              <w:jc w:val="center"/>
              <w:rPr>
                <w:ins w:id="8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83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0C9C" w14:textId="77777777" w:rsidR="00F40D7E" w:rsidRDefault="00F40D7E" w:rsidP="00BA52AC">
            <w:pPr>
              <w:jc w:val="center"/>
              <w:rPr>
                <w:ins w:id="8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8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Minimum channel separation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B4A1" w14:textId="77777777" w:rsidR="00F40D7E" w:rsidRDefault="00F40D7E" w:rsidP="00BA52AC">
            <w:pPr>
              <w:jc w:val="center"/>
              <w:rPr>
                <w:ins w:id="8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87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channel separation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7D5A" w14:textId="77777777" w:rsidR="00F40D7E" w:rsidRDefault="00F40D7E" w:rsidP="00BA52AC">
            <w:pPr>
              <w:jc w:val="center"/>
              <w:rPr>
                <w:ins w:id="8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89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Minimum frequency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98A6" w14:textId="77777777" w:rsidR="00F40D7E" w:rsidRDefault="00F40D7E" w:rsidP="00BA52AC">
            <w:pPr>
              <w:jc w:val="center"/>
              <w:rPr>
                <w:ins w:id="9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91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frequency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23DF8F" w14:textId="77777777" w:rsidR="00F40D7E" w:rsidRDefault="00F40D7E" w:rsidP="00BA52AC">
            <w:pPr>
              <w:jc w:val="center"/>
              <w:rPr>
                <w:ins w:id="9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F40D7E" w14:paraId="18DA72D8" w14:textId="77777777" w:rsidTr="00BA52AC">
        <w:trPr>
          <w:trHeight w:val="113"/>
          <w:ins w:id="93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37680B" w14:textId="77777777" w:rsidR="00F40D7E" w:rsidRDefault="00F40D7E" w:rsidP="00BA52AC">
            <w:pPr>
              <w:jc w:val="center"/>
              <w:rPr>
                <w:ins w:id="9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9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Data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F2C0A" w14:textId="77777777" w:rsidR="00F40D7E" w:rsidRDefault="00F40D7E" w:rsidP="00BA52AC">
            <w:pPr>
              <w:jc w:val="center"/>
              <w:rPr>
                <w:ins w:id="9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93E65" w14:textId="77777777" w:rsidR="00F40D7E" w:rsidRDefault="00F40D7E" w:rsidP="00BA52AC">
            <w:pPr>
              <w:jc w:val="center"/>
              <w:rPr>
                <w:ins w:id="97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B7C76" w14:textId="77777777" w:rsidR="00F40D7E" w:rsidRDefault="00F40D7E" w:rsidP="00BA52AC">
            <w:pPr>
              <w:jc w:val="center"/>
              <w:rPr>
                <w:ins w:id="9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2978D" w14:textId="77777777" w:rsidR="00F40D7E" w:rsidRDefault="00F40D7E" w:rsidP="00BA52AC">
            <w:pPr>
              <w:jc w:val="center"/>
              <w:rPr>
                <w:ins w:id="99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083" w14:textId="77777777" w:rsidR="00F40D7E" w:rsidRDefault="00F40D7E" w:rsidP="00BA52AC">
            <w:pPr>
              <w:jc w:val="center"/>
              <w:rPr>
                <w:ins w:id="10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D3A7D4" w14:textId="77777777" w:rsidR="00F40D7E" w:rsidRDefault="00F40D7E" w:rsidP="00BA52AC">
            <w:pPr>
              <w:jc w:val="center"/>
              <w:rPr>
                <w:ins w:id="101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02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</w:tr>
      <w:tr w:rsidR="00F40D7E" w14:paraId="14655C6B" w14:textId="77777777" w:rsidTr="00BA52AC">
        <w:trPr>
          <w:trHeight w:val="113"/>
          <w:ins w:id="103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7481A4" w14:textId="77777777" w:rsidR="00F40D7E" w:rsidRDefault="00F40D7E" w:rsidP="00BA52AC">
            <w:pPr>
              <w:jc w:val="center"/>
              <w:rPr>
                <w:ins w:id="10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0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E3AC3" w14:textId="77777777" w:rsidR="00F40D7E" w:rsidRDefault="00F40D7E" w:rsidP="00BA52AC">
            <w:pPr>
              <w:jc w:val="center"/>
              <w:rPr>
                <w:ins w:id="10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07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F792" w14:textId="77777777" w:rsidR="00F40D7E" w:rsidRDefault="00F40D7E" w:rsidP="00BA52AC">
            <w:pPr>
              <w:jc w:val="center"/>
              <w:rPr>
                <w:ins w:id="10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09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86BD" w14:textId="77777777" w:rsidR="00F40D7E" w:rsidRDefault="00F40D7E" w:rsidP="00BA52AC">
            <w:pPr>
              <w:jc w:val="center"/>
              <w:rPr>
                <w:ins w:id="11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11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CD50" w14:textId="77777777" w:rsidR="00F40D7E" w:rsidRDefault="00F40D7E" w:rsidP="00BA52AC">
            <w:pPr>
              <w:jc w:val="center"/>
              <w:rPr>
                <w:ins w:id="11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13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48EE" w14:textId="77777777" w:rsidR="00F40D7E" w:rsidRDefault="00F40D7E" w:rsidP="00BA52AC">
            <w:pPr>
              <w:jc w:val="center"/>
              <w:rPr>
                <w:ins w:id="11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1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CACE9F" w14:textId="77777777" w:rsidR="00F40D7E" w:rsidRDefault="00F40D7E" w:rsidP="00BA52AC">
            <w:pPr>
              <w:jc w:val="center"/>
              <w:rPr>
                <w:ins w:id="11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17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</w:tr>
      <w:tr w:rsidR="00F40D7E" w14:paraId="09B2BFC2" w14:textId="77777777" w:rsidTr="00BA52AC">
        <w:trPr>
          <w:trHeight w:val="113"/>
          <w:ins w:id="118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972042" w14:textId="77777777" w:rsidR="00F40D7E" w:rsidRDefault="00F40D7E" w:rsidP="00BA52AC">
            <w:pPr>
              <w:jc w:val="center"/>
              <w:rPr>
                <w:ins w:id="119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20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D3DF9" w14:textId="0FD3DC5A" w:rsidR="00F40D7E" w:rsidRDefault="00F40D7E" w:rsidP="00BA52AC">
            <w:pPr>
              <w:jc w:val="center"/>
              <w:rPr>
                <w:ins w:id="121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438F" w14:textId="04D1C256" w:rsidR="00F40D7E" w:rsidRDefault="00F40D7E" w:rsidP="00BA52AC">
            <w:pPr>
              <w:jc w:val="center"/>
              <w:rPr>
                <w:ins w:id="12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B771" w14:textId="45614467" w:rsidR="00F40D7E" w:rsidRDefault="00F40D7E" w:rsidP="00BA52AC">
            <w:pPr>
              <w:jc w:val="center"/>
              <w:rPr>
                <w:ins w:id="123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3281" w14:textId="56981839" w:rsidR="00F40D7E" w:rsidRDefault="00F40D7E" w:rsidP="00BA52AC">
            <w:pPr>
              <w:jc w:val="center"/>
              <w:rPr>
                <w:ins w:id="12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7181" w14:textId="6B2D9A8D" w:rsidR="00F40D7E" w:rsidRDefault="00F40D7E" w:rsidP="00BA52AC">
            <w:pPr>
              <w:jc w:val="center"/>
              <w:rPr>
                <w:ins w:id="125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DA3867" w14:textId="0A21E531" w:rsidR="00F40D7E" w:rsidRDefault="00F40D7E" w:rsidP="00BA52AC">
            <w:pPr>
              <w:jc w:val="center"/>
              <w:rPr>
                <w:ins w:id="12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F40D7E" w14:paraId="0D7AFA63" w14:textId="77777777" w:rsidTr="00BA52AC">
        <w:trPr>
          <w:trHeight w:val="113"/>
          <w:ins w:id="127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731E2A" w14:textId="77777777" w:rsidR="00F40D7E" w:rsidRDefault="00F40D7E" w:rsidP="00BA52AC">
            <w:pPr>
              <w:jc w:val="center"/>
              <w:rPr>
                <w:ins w:id="12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29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2nd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8FCF0" w14:textId="77777777" w:rsidR="00F40D7E" w:rsidRDefault="00F40D7E" w:rsidP="00BA52AC">
            <w:pPr>
              <w:jc w:val="center"/>
              <w:rPr>
                <w:ins w:id="13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31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4833" w14:textId="77777777" w:rsidR="00F40D7E" w:rsidRDefault="00F40D7E" w:rsidP="00BA52AC">
            <w:pPr>
              <w:jc w:val="center"/>
              <w:rPr>
                <w:ins w:id="13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33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8B2A" w14:textId="77777777" w:rsidR="00F40D7E" w:rsidRDefault="00F40D7E" w:rsidP="00BA52AC">
            <w:pPr>
              <w:jc w:val="center"/>
              <w:rPr>
                <w:ins w:id="13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3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C4C5" w14:textId="77777777" w:rsidR="00F40D7E" w:rsidRDefault="00F40D7E" w:rsidP="00BA52AC">
            <w:pPr>
              <w:jc w:val="center"/>
              <w:rPr>
                <w:ins w:id="13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37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6C71" w14:textId="77777777" w:rsidR="00F40D7E" w:rsidRDefault="00F40D7E" w:rsidP="00BA52AC">
            <w:pPr>
              <w:jc w:val="center"/>
              <w:rPr>
                <w:ins w:id="13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7311B4" w14:textId="77777777" w:rsidR="00F40D7E" w:rsidRPr="00C276B2" w:rsidRDefault="00F40D7E" w:rsidP="00BA52AC">
            <w:pPr>
              <w:jc w:val="center"/>
              <w:rPr>
                <w:ins w:id="139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F40D7E" w14:paraId="0B0E5C0A" w14:textId="77777777" w:rsidTr="00BA52AC">
        <w:trPr>
          <w:trHeight w:val="113"/>
          <w:ins w:id="140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E47331" w14:textId="77777777" w:rsidR="00F40D7E" w:rsidRDefault="00F40D7E" w:rsidP="00BA52AC">
            <w:pPr>
              <w:jc w:val="center"/>
              <w:rPr>
                <w:ins w:id="141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42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406B9" w14:textId="77777777" w:rsidR="00F40D7E" w:rsidRDefault="00F40D7E" w:rsidP="00BA52AC">
            <w:pPr>
              <w:jc w:val="center"/>
              <w:rPr>
                <w:ins w:id="143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2E4F0" w14:textId="77777777" w:rsidR="00F40D7E" w:rsidRDefault="00F40D7E" w:rsidP="00BA52AC">
            <w:pPr>
              <w:jc w:val="center"/>
              <w:rPr>
                <w:ins w:id="14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59D3C" w14:textId="77777777" w:rsidR="00F40D7E" w:rsidRDefault="00F40D7E" w:rsidP="00BA52AC">
            <w:pPr>
              <w:jc w:val="center"/>
              <w:rPr>
                <w:ins w:id="145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DDCAA" w14:textId="77777777" w:rsidR="00F40D7E" w:rsidRDefault="00F40D7E" w:rsidP="00BA52AC">
            <w:pPr>
              <w:jc w:val="center"/>
              <w:rPr>
                <w:ins w:id="14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45BD" w14:textId="77777777" w:rsidR="00F40D7E" w:rsidRDefault="00F40D7E" w:rsidP="00BA52AC">
            <w:pPr>
              <w:jc w:val="center"/>
              <w:rPr>
                <w:ins w:id="147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6B57A7" w14:textId="77777777" w:rsidR="00F40D7E" w:rsidRPr="00C276B2" w:rsidRDefault="00F40D7E" w:rsidP="00BA52AC">
            <w:pPr>
              <w:jc w:val="center"/>
              <w:rPr>
                <w:ins w:id="14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F40D7E" w14:paraId="2CB1F1E0" w14:textId="77777777" w:rsidTr="00BA52AC">
        <w:trPr>
          <w:trHeight w:val="113"/>
          <w:ins w:id="149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EDB237" w14:textId="77777777" w:rsidR="00F40D7E" w:rsidRDefault="00F40D7E" w:rsidP="00BA52AC">
            <w:pPr>
              <w:jc w:val="center"/>
              <w:rPr>
                <w:ins w:id="15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51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3rd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AC5DD" w14:textId="77777777" w:rsidR="00F40D7E" w:rsidRDefault="00F40D7E" w:rsidP="00BA52AC">
            <w:pPr>
              <w:jc w:val="center"/>
              <w:rPr>
                <w:ins w:id="15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53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9FFA" w14:textId="77777777" w:rsidR="00F40D7E" w:rsidRDefault="00F40D7E" w:rsidP="00BA52AC">
            <w:pPr>
              <w:jc w:val="center"/>
              <w:rPr>
                <w:ins w:id="15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5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1AD9" w14:textId="77777777" w:rsidR="00F40D7E" w:rsidRDefault="00F40D7E" w:rsidP="00BA52AC">
            <w:pPr>
              <w:jc w:val="center"/>
              <w:rPr>
                <w:ins w:id="15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57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FFA6" w14:textId="77777777" w:rsidR="00F40D7E" w:rsidRDefault="00F40D7E" w:rsidP="00BA52AC">
            <w:pPr>
              <w:jc w:val="center"/>
              <w:rPr>
                <w:ins w:id="15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59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7738" w14:textId="77777777" w:rsidR="00F40D7E" w:rsidRDefault="00F40D7E" w:rsidP="00BA52AC">
            <w:pPr>
              <w:jc w:val="center"/>
              <w:rPr>
                <w:ins w:id="16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8B791C" w14:textId="77777777" w:rsidR="00F40D7E" w:rsidRPr="00C276B2" w:rsidRDefault="00F40D7E" w:rsidP="00BA52AC">
            <w:pPr>
              <w:jc w:val="center"/>
              <w:rPr>
                <w:ins w:id="161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F40D7E" w14:paraId="38959C4D" w14:textId="77777777" w:rsidTr="00BA52AC">
        <w:trPr>
          <w:trHeight w:val="113"/>
          <w:ins w:id="162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98FBE3" w14:textId="77777777" w:rsidR="00F40D7E" w:rsidRDefault="00F40D7E" w:rsidP="00BA52AC">
            <w:pPr>
              <w:jc w:val="center"/>
              <w:rPr>
                <w:ins w:id="163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64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40151" w14:textId="77777777" w:rsidR="00F40D7E" w:rsidRDefault="00F40D7E" w:rsidP="00BA52AC">
            <w:pPr>
              <w:jc w:val="center"/>
              <w:rPr>
                <w:ins w:id="165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4FB4" w14:textId="77777777" w:rsidR="00F40D7E" w:rsidRDefault="00F40D7E" w:rsidP="00BA52AC">
            <w:pPr>
              <w:jc w:val="center"/>
              <w:rPr>
                <w:ins w:id="16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5669C" w14:textId="77777777" w:rsidR="00F40D7E" w:rsidRDefault="00F40D7E" w:rsidP="00BA52AC">
            <w:pPr>
              <w:jc w:val="center"/>
              <w:rPr>
                <w:ins w:id="167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4DAE" w14:textId="77777777" w:rsidR="00F40D7E" w:rsidRDefault="00F40D7E" w:rsidP="00BA52AC">
            <w:pPr>
              <w:jc w:val="center"/>
              <w:rPr>
                <w:ins w:id="16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F256" w14:textId="77777777" w:rsidR="00F40D7E" w:rsidRDefault="00F40D7E" w:rsidP="00BA52AC">
            <w:pPr>
              <w:jc w:val="center"/>
              <w:rPr>
                <w:ins w:id="169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FBBD30" w14:textId="77777777" w:rsidR="00F40D7E" w:rsidRPr="00C276B2" w:rsidRDefault="00F40D7E" w:rsidP="00BA52AC">
            <w:pPr>
              <w:jc w:val="center"/>
              <w:rPr>
                <w:ins w:id="17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F40D7E" w14:paraId="25DCCDC6" w14:textId="77777777" w:rsidTr="00BA52AC">
        <w:trPr>
          <w:trHeight w:val="404"/>
          <w:ins w:id="171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9A02D9" w14:textId="77777777" w:rsidR="00F40D7E" w:rsidRDefault="00F40D7E" w:rsidP="00BA52AC">
            <w:pPr>
              <w:jc w:val="center"/>
              <w:rPr>
                <w:ins w:id="17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73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4th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C269B" w14:textId="77777777" w:rsidR="00F40D7E" w:rsidRDefault="00F40D7E" w:rsidP="00BA52AC">
            <w:pPr>
              <w:jc w:val="center"/>
              <w:rPr>
                <w:ins w:id="17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7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F81A" w14:textId="77777777" w:rsidR="00F40D7E" w:rsidRDefault="00F40D7E" w:rsidP="00BA52AC">
            <w:pPr>
              <w:jc w:val="center"/>
              <w:rPr>
                <w:ins w:id="17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77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D796" w14:textId="77777777" w:rsidR="00F40D7E" w:rsidRDefault="00F40D7E" w:rsidP="00BA52AC">
            <w:pPr>
              <w:jc w:val="center"/>
              <w:rPr>
                <w:ins w:id="17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79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5CAD" w14:textId="77777777" w:rsidR="00F40D7E" w:rsidRDefault="00F40D7E" w:rsidP="00BA52AC">
            <w:pPr>
              <w:jc w:val="center"/>
              <w:rPr>
                <w:ins w:id="18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81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21C1" w14:textId="77777777" w:rsidR="00F40D7E" w:rsidRPr="00C276B2" w:rsidRDefault="00F40D7E" w:rsidP="00BA52AC">
            <w:pPr>
              <w:jc w:val="center"/>
              <w:rPr>
                <w:ins w:id="18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83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+ fU2L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C1B8D6" w14:textId="77777777" w:rsidR="00F40D7E" w:rsidRPr="00C276B2" w:rsidRDefault="00F40D7E" w:rsidP="00BA52AC">
            <w:pPr>
              <w:jc w:val="center"/>
              <w:rPr>
                <w:ins w:id="18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8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+ fU2H</w:t>
              </w:r>
            </w:ins>
          </w:p>
        </w:tc>
      </w:tr>
      <w:tr w:rsidR="00F40D7E" w14:paraId="015AE1EB" w14:textId="77777777" w:rsidTr="00BA52AC">
        <w:trPr>
          <w:trHeight w:val="113"/>
          <w:ins w:id="186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CEEB37" w14:textId="77777777" w:rsidR="00F40D7E" w:rsidRDefault="00F40D7E" w:rsidP="00BA52AC">
            <w:pPr>
              <w:jc w:val="center"/>
              <w:rPr>
                <w:ins w:id="187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88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5EFD" w14:textId="77777777" w:rsidR="00F40D7E" w:rsidRDefault="00F40D7E" w:rsidP="00BA52AC">
            <w:pPr>
              <w:jc w:val="center"/>
              <w:rPr>
                <w:ins w:id="189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1115" w14:textId="77777777" w:rsidR="00F40D7E" w:rsidRDefault="00F40D7E" w:rsidP="00BA52AC">
            <w:pPr>
              <w:jc w:val="center"/>
              <w:rPr>
                <w:ins w:id="19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5887" w14:textId="77777777" w:rsidR="00F40D7E" w:rsidRDefault="00F40D7E" w:rsidP="00BA52AC">
            <w:pPr>
              <w:jc w:val="center"/>
              <w:rPr>
                <w:ins w:id="191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FD4C" w14:textId="77777777" w:rsidR="00F40D7E" w:rsidRDefault="00F40D7E" w:rsidP="00BA52AC">
            <w:pPr>
              <w:jc w:val="center"/>
              <w:rPr>
                <w:ins w:id="19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D26AC" w14:textId="77777777" w:rsidR="00F40D7E" w:rsidRPr="00C276B2" w:rsidRDefault="00F40D7E" w:rsidP="00BA52AC">
            <w:pPr>
              <w:jc w:val="center"/>
              <w:rPr>
                <w:ins w:id="193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B817B11" w14:textId="77777777" w:rsidR="00F40D7E" w:rsidRPr="00C276B2" w:rsidRDefault="00F40D7E" w:rsidP="00BA52AC">
            <w:pPr>
              <w:jc w:val="center"/>
              <w:rPr>
                <w:ins w:id="19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F40D7E" w14:paraId="2FED7010" w14:textId="77777777" w:rsidTr="00BA52AC">
        <w:trPr>
          <w:trHeight w:val="113"/>
          <w:ins w:id="195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99A454" w14:textId="77777777" w:rsidR="00F40D7E" w:rsidRDefault="00F40D7E" w:rsidP="00BA52AC">
            <w:pPr>
              <w:jc w:val="center"/>
              <w:rPr>
                <w:ins w:id="19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97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5th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1E796" w14:textId="77777777" w:rsidR="00F40D7E" w:rsidRDefault="00F40D7E" w:rsidP="00BA52AC">
            <w:pPr>
              <w:jc w:val="center"/>
              <w:rPr>
                <w:ins w:id="19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199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3*fU1L-2*fU3L I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25E5" w14:textId="77777777" w:rsidR="00F40D7E" w:rsidRDefault="00F40D7E" w:rsidP="00BA52AC">
            <w:pPr>
              <w:jc w:val="center"/>
              <w:rPr>
                <w:ins w:id="20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01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3*fU1H-2*fU3H I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8D75" w14:textId="77777777" w:rsidR="00F40D7E" w:rsidRDefault="00F40D7E" w:rsidP="00BA52AC">
            <w:pPr>
              <w:jc w:val="center"/>
              <w:rPr>
                <w:ins w:id="20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03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4*fU1L-fU3L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99C6" w14:textId="77777777" w:rsidR="00F40D7E" w:rsidRDefault="00F40D7E" w:rsidP="00BA52AC">
            <w:pPr>
              <w:jc w:val="center"/>
              <w:rPr>
                <w:ins w:id="20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0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4*fU1H-fU3H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F35B" w14:textId="77777777" w:rsidR="00F40D7E" w:rsidRPr="00C276B2" w:rsidRDefault="00F40D7E" w:rsidP="00BA52AC">
            <w:pPr>
              <w:jc w:val="center"/>
              <w:rPr>
                <w:ins w:id="20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07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4*fU1L+fU2L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B6CD43" w14:textId="77777777" w:rsidR="00F40D7E" w:rsidRPr="00C276B2" w:rsidRDefault="00F40D7E" w:rsidP="00BA52AC">
            <w:pPr>
              <w:jc w:val="center"/>
              <w:rPr>
                <w:ins w:id="20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09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4*fU1H+fU2H</w:t>
              </w:r>
            </w:ins>
          </w:p>
        </w:tc>
      </w:tr>
      <w:tr w:rsidR="00F40D7E" w14:paraId="16711055" w14:textId="77777777" w:rsidTr="00BA52AC">
        <w:trPr>
          <w:trHeight w:val="113"/>
          <w:ins w:id="210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F0DEDE" w14:textId="77777777" w:rsidR="00F40D7E" w:rsidRDefault="00F40D7E" w:rsidP="00BA52AC">
            <w:pPr>
              <w:jc w:val="center"/>
              <w:rPr>
                <w:ins w:id="211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12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2C84F" w14:textId="77777777" w:rsidR="00F40D7E" w:rsidRDefault="00F40D7E" w:rsidP="00BA52AC">
            <w:pPr>
              <w:jc w:val="center"/>
              <w:rPr>
                <w:ins w:id="213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B5A7C" w14:textId="77777777" w:rsidR="00F40D7E" w:rsidRDefault="00F40D7E" w:rsidP="00BA52AC">
            <w:pPr>
              <w:jc w:val="center"/>
              <w:rPr>
                <w:ins w:id="21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B3471" w14:textId="77777777" w:rsidR="00F40D7E" w:rsidRDefault="00F40D7E" w:rsidP="00BA52AC">
            <w:pPr>
              <w:jc w:val="center"/>
              <w:rPr>
                <w:ins w:id="215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7B462" w14:textId="77777777" w:rsidR="00F40D7E" w:rsidRDefault="00F40D7E" w:rsidP="00BA52AC">
            <w:pPr>
              <w:jc w:val="center"/>
              <w:rPr>
                <w:ins w:id="21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EB91" w14:textId="77777777" w:rsidR="00F40D7E" w:rsidRPr="00C276B2" w:rsidRDefault="00F40D7E" w:rsidP="00BA52AC">
            <w:pPr>
              <w:jc w:val="center"/>
              <w:rPr>
                <w:ins w:id="217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ACFCF4" w14:textId="77777777" w:rsidR="00F40D7E" w:rsidRPr="00C276B2" w:rsidRDefault="00F40D7E" w:rsidP="00BA52AC">
            <w:pPr>
              <w:jc w:val="center"/>
              <w:rPr>
                <w:ins w:id="21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F40D7E" w14:paraId="4607FFC6" w14:textId="77777777" w:rsidTr="00BA52AC">
        <w:trPr>
          <w:trHeight w:val="113"/>
          <w:ins w:id="219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8C51BE" w14:textId="77777777" w:rsidR="00F40D7E" w:rsidRDefault="00F40D7E" w:rsidP="00BA52AC">
            <w:pPr>
              <w:jc w:val="center"/>
              <w:rPr>
                <w:ins w:id="22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21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6th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896BA" w14:textId="77777777" w:rsidR="00F40D7E" w:rsidRDefault="00F40D7E" w:rsidP="00BA52AC">
            <w:pPr>
              <w:jc w:val="center"/>
              <w:rPr>
                <w:ins w:id="22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23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3*fU1L-3*fU2L I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39F4" w14:textId="77777777" w:rsidR="00F40D7E" w:rsidRDefault="00F40D7E" w:rsidP="00BA52AC">
            <w:pPr>
              <w:jc w:val="center"/>
              <w:rPr>
                <w:ins w:id="22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2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3*fU1H-3*fU3H I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446B" w14:textId="77777777" w:rsidR="00F40D7E" w:rsidRDefault="00F40D7E" w:rsidP="00BA52AC">
            <w:pPr>
              <w:jc w:val="center"/>
              <w:rPr>
                <w:ins w:id="22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27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4*fU1L-2*fU3L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A398" w14:textId="77777777" w:rsidR="00F40D7E" w:rsidRDefault="00F40D7E" w:rsidP="00BA52AC">
            <w:pPr>
              <w:jc w:val="center"/>
              <w:rPr>
                <w:ins w:id="22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29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4*fU1H-2*fU3H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FF8C" w14:textId="77777777" w:rsidR="00F40D7E" w:rsidRPr="00C276B2" w:rsidRDefault="00F40D7E" w:rsidP="00BA52AC">
            <w:pPr>
              <w:jc w:val="center"/>
              <w:rPr>
                <w:ins w:id="23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31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5*fU1L-fU3L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E4651E" w14:textId="77777777" w:rsidR="00F40D7E" w:rsidRPr="00C276B2" w:rsidRDefault="00F40D7E" w:rsidP="00BA52AC">
            <w:pPr>
              <w:jc w:val="center"/>
              <w:rPr>
                <w:ins w:id="23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33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5*fUH1-fU3H</w:t>
              </w:r>
            </w:ins>
          </w:p>
        </w:tc>
      </w:tr>
      <w:tr w:rsidR="00F40D7E" w14:paraId="6562D08B" w14:textId="77777777" w:rsidTr="00BA52AC">
        <w:trPr>
          <w:trHeight w:val="113"/>
          <w:ins w:id="234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EC1A88" w14:textId="77777777" w:rsidR="00F40D7E" w:rsidRDefault="00F40D7E" w:rsidP="00BA52AC">
            <w:pPr>
              <w:jc w:val="center"/>
              <w:rPr>
                <w:ins w:id="235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36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2B7CF" w14:textId="77777777" w:rsidR="00F40D7E" w:rsidRDefault="00F40D7E" w:rsidP="00BA52AC">
            <w:pPr>
              <w:jc w:val="center"/>
              <w:rPr>
                <w:ins w:id="237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26953" w14:textId="77777777" w:rsidR="00F40D7E" w:rsidRDefault="00F40D7E" w:rsidP="00BA52AC">
            <w:pPr>
              <w:jc w:val="center"/>
              <w:rPr>
                <w:ins w:id="23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F68FF" w14:textId="77777777" w:rsidR="00F40D7E" w:rsidRDefault="00F40D7E" w:rsidP="00BA52AC">
            <w:pPr>
              <w:jc w:val="center"/>
              <w:rPr>
                <w:ins w:id="239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BE24B" w14:textId="77777777" w:rsidR="00F40D7E" w:rsidRDefault="00F40D7E" w:rsidP="00BA52AC">
            <w:pPr>
              <w:jc w:val="center"/>
              <w:rPr>
                <w:ins w:id="24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210D" w14:textId="77777777" w:rsidR="00F40D7E" w:rsidRPr="00C276B2" w:rsidRDefault="00F40D7E" w:rsidP="00BA52AC">
            <w:pPr>
              <w:jc w:val="center"/>
              <w:rPr>
                <w:ins w:id="241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B41C657" w14:textId="77777777" w:rsidR="00F40D7E" w:rsidRPr="00C276B2" w:rsidRDefault="00F40D7E" w:rsidP="00BA52AC">
            <w:pPr>
              <w:jc w:val="center"/>
              <w:rPr>
                <w:ins w:id="24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F40D7E" w14:paraId="68BCBB53" w14:textId="77777777" w:rsidTr="00BA52AC">
        <w:trPr>
          <w:trHeight w:val="113"/>
          <w:ins w:id="243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E755A4" w14:textId="77777777" w:rsidR="00F40D7E" w:rsidRDefault="00F40D7E" w:rsidP="00BA52AC">
            <w:pPr>
              <w:jc w:val="center"/>
              <w:rPr>
                <w:ins w:id="24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4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7th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D32B2" w14:textId="77777777" w:rsidR="00F40D7E" w:rsidRDefault="00F40D7E" w:rsidP="00BA52AC">
            <w:pPr>
              <w:jc w:val="center"/>
              <w:rPr>
                <w:ins w:id="24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47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4*fU1L-3*fU3L I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A064" w14:textId="77777777" w:rsidR="00F40D7E" w:rsidRDefault="00F40D7E" w:rsidP="00BA52AC">
            <w:pPr>
              <w:jc w:val="center"/>
              <w:rPr>
                <w:ins w:id="248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49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4*fU1H-3*fU3H I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1256" w14:textId="77777777" w:rsidR="00F40D7E" w:rsidRDefault="00F40D7E" w:rsidP="00BA52AC">
            <w:pPr>
              <w:jc w:val="center"/>
              <w:rPr>
                <w:ins w:id="250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51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5*fU1L-2*fU3L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70AB" w14:textId="77777777" w:rsidR="00F40D7E" w:rsidRDefault="00F40D7E" w:rsidP="00BA52AC">
            <w:pPr>
              <w:jc w:val="center"/>
              <w:rPr>
                <w:ins w:id="25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53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5*fU1H-2*fU3H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1AAD" w14:textId="77777777" w:rsidR="00F40D7E" w:rsidRPr="00C276B2" w:rsidRDefault="00F40D7E" w:rsidP="00BA52AC">
            <w:pPr>
              <w:jc w:val="center"/>
              <w:rPr>
                <w:ins w:id="25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55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6*fU1L-fU3L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F72E6C" w14:textId="77777777" w:rsidR="00F40D7E" w:rsidRPr="00C276B2" w:rsidRDefault="00F40D7E" w:rsidP="00BA52AC">
            <w:pPr>
              <w:jc w:val="center"/>
              <w:rPr>
                <w:ins w:id="25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57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6*fU1H-fU3H</w:t>
              </w:r>
            </w:ins>
          </w:p>
        </w:tc>
      </w:tr>
      <w:tr w:rsidR="00F40D7E" w14:paraId="066FF55B" w14:textId="77777777" w:rsidTr="00BA52AC">
        <w:trPr>
          <w:trHeight w:val="161"/>
          <w:ins w:id="258" w:author="Nokia" w:date="2023-05-23T00:29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6B540B" w14:textId="77777777" w:rsidR="00F40D7E" w:rsidRDefault="00F40D7E" w:rsidP="00BA52AC">
            <w:pPr>
              <w:jc w:val="center"/>
              <w:rPr>
                <w:ins w:id="259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  <w:ins w:id="260" w:author="Nokia" w:date="2023-05-23T00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3EB42" w14:textId="77777777" w:rsidR="00F40D7E" w:rsidRDefault="00F40D7E" w:rsidP="00BA52AC">
            <w:pPr>
              <w:jc w:val="center"/>
              <w:rPr>
                <w:ins w:id="261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524D6" w14:textId="77777777" w:rsidR="00F40D7E" w:rsidRDefault="00F40D7E" w:rsidP="00BA52AC">
            <w:pPr>
              <w:jc w:val="center"/>
              <w:rPr>
                <w:ins w:id="262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E1C2" w14:textId="77777777" w:rsidR="00F40D7E" w:rsidRDefault="00F40D7E" w:rsidP="00BA52AC">
            <w:pPr>
              <w:jc w:val="center"/>
              <w:rPr>
                <w:ins w:id="263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BBC45" w14:textId="77777777" w:rsidR="00F40D7E" w:rsidRDefault="00F40D7E" w:rsidP="00BA52AC">
            <w:pPr>
              <w:jc w:val="center"/>
              <w:rPr>
                <w:ins w:id="264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29961" w14:textId="77777777" w:rsidR="00F40D7E" w:rsidRPr="00C276B2" w:rsidRDefault="00F40D7E" w:rsidP="00BA52AC">
            <w:pPr>
              <w:jc w:val="center"/>
              <w:rPr>
                <w:ins w:id="265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D2F0E3" w14:textId="77777777" w:rsidR="00F40D7E" w:rsidRPr="00C276B2" w:rsidRDefault="00F40D7E" w:rsidP="00BA52AC">
            <w:pPr>
              <w:jc w:val="center"/>
              <w:rPr>
                <w:ins w:id="266" w:author="Nokia" w:date="2023-05-23T00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bookmarkEnd w:id="80"/>
    </w:tbl>
    <w:p w14:paraId="10246314" w14:textId="77777777" w:rsidR="00F40D7E" w:rsidRDefault="00F40D7E" w:rsidP="00F40D7E">
      <w:pPr>
        <w:rPr>
          <w:ins w:id="267" w:author="Nokia" w:date="2023-05-23T00:29:00Z"/>
          <w:sz w:val="18"/>
          <w:szCs w:val="18"/>
          <w:lang w:val="en-US"/>
        </w:rPr>
      </w:pPr>
    </w:p>
    <w:p w14:paraId="5EF9A086" w14:textId="77777777" w:rsidR="00F40D7E" w:rsidRDefault="00F40D7E" w:rsidP="00F40D7E">
      <w:pPr>
        <w:rPr>
          <w:ins w:id="268" w:author="Nokia" w:date="2023-05-23T00:29:00Z"/>
        </w:rPr>
      </w:pPr>
      <w:ins w:id="269" w:author="Nokia" w:date="2023-05-23T00:29:00Z">
        <w:r w:rsidRPr="00D97250">
          <w:rPr>
            <w:color w:val="FF0000"/>
            <w:lang w:eastAsia="en-GB"/>
          </w:rPr>
          <w:lastRenderedPageBreak/>
          <w:t>Editor's note</w:t>
        </w:r>
        <w:r>
          <w:rPr>
            <w:color w:val="FF0000"/>
            <w:lang w:eastAsia="en-GB"/>
          </w:rPr>
          <w:t xml:space="preserve"> (This guidance shall be omitted when drafting TPs)</w:t>
        </w:r>
        <w:r w:rsidRPr="00D97250">
          <w:rPr>
            <w:color w:val="FF0000"/>
            <w:lang w:eastAsia="en-GB"/>
          </w:rPr>
          <w:t>:</w:t>
        </w:r>
        <w:r w:rsidRPr="0016569F">
          <w:t xml:space="preserve"> </w:t>
        </w:r>
      </w:ins>
    </w:p>
    <w:p w14:paraId="29901F9B" w14:textId="77777777" w:rsidR="00F40D7E" w:rsidRPr="0016569F" w:rsidRDefault="00F40D7E" w:rsidP="00F40D7E">
      <w:pPr>
        <w:rPr>
          <w:ins w:id="270" w:author="Nokia" w:date="2023-05-23T00:29:00Z"/>
          <w:color w:val="FF0000"/>
          <w:lang w:eastAsia="en-GB"/>
        </w:rPr>
      </w:pPr>
      <w:ins w:id="271" w:author="Nokia" w:date="2023-05-23T00:29:00Z">
        <w:r w:rsidRPr="0016569F">
          <w:rPr>
            <w:color w:val="FF0000"/>
            <w:lang w:eastAsia="en-GB"/>
          </w:rPr>
          <w:t>In the table the following abbreviations is used:</w:t>
        </w:r>
      </w:ins>
    </w:p>
    <w:p w14:paraId="19193881" w14:textId="77777777" w:rsidR="00F40D7E" w:rsidRPr="0016569F" w:rsidRDefault="00F40D7E" w:rsidP="00F40D7E">
      <w:pPr>
        <w:rPr>
          <w:ins w:id="272" w:author="Nokia" w:date="2023-05-23T00:29:00Z"/>
          <w:color w:val="FF0000"/>
          <w:lang w:eastAsia="en-GB"/>
        </w:rPr>
      </w:pPr>
      <w:ins w:id="273" w:author="Nokia" w:date="2023-05-23T00:29:00Z">
        <w:r w:rsidRPr="0016569F">
          <w:rPr>
            <w:color w:val="FF0000"/>
            <w:lang w:eastAsia="en-GB"/>
          </w:rPr>
          <w:t>fU1L = minimum frequency of TX aggressor band of ULCC1 lower band range</w:t>
        </w:r>
      </w:ins>
    </w:p>
    <w:p w14:paraId="7799735E" w14:textId="77777777" w:rsidR="00F40D7E" w:rsidRPr="0016569F" w:rsidRDefault="00F40D7E" w:rsidP="00F40D7E">
      <w:pPr>
        <w:rPr>
          <w:ins w:id="274" w:author="Nokia" w:date="2023-05-23T00:29:00Z"/>
          <w:color w:val="FF0000"/>
          <w:lang w:eastAsia="en-GB"/>
        </w:rPr>
      </w:pPr>
      <w:ins w:id="275" w:author="Nokia" w:date="2023-05-23T00:29:00Z">
        <w:r w:rsidRPr="0016569F">
          <w:rPr>
            <w:color w:val="FF0000"/>
            <w:lang w:eastAsia="en-GB"/>
          </w:rPr>
          <w:t>fU2L = minimum frequency of TX aggressor band of ULCC2 lower band range</w:t>
        </w:r>
      </w:ins>
    </w:p>
    <w:p w14:paraId="54EBDA6D" w14:textId="77777777" w:rsidR="00F40D7E" w:rsidRPr="0016569F" w:rsidRDefault="00F40D7E" w:rsidP="00F40D7E">
      <w:pPr>
        <w:rPr>
          <w:ins w:id="276" w:author="Nokia" w:date="2023-05-23T00:29:00Z"/>
          <w:color w:val="FF0000"/>
          <w:lang w:eastAsia="en-GB"/>
        </w:rPr>
      </w:pPr>
      <w:ins w:id="277" w:author="Nokia" w:date="2023-05-23T00:29:00Z">
        <w:r w:rsidRPr="0016569F">
          <w:rPr>
            <w:color w:val="FF0000"/>
            <w:lang w:eastAsia="en-GB"/>
          </w:rPr>
          <w:t>fU3L = maximum frequency of TX aggressor band of ULCC2 lower band range</w:t>
        </w:r>
      </w:ins>
    </w:p>
    <w:p w14:paraId="77277C68" w14:textId="77777777" w:rsidR="00F40D7E" w:rsidRPr="0016569F" w:rsidRDefault="00F40D7E" w:rsidP="00F40D7E">
      <w:pPr>
        <w:rPr>
          <w:ins w:id="278" w:author="Nokia" w:date="2023-05-23T00:29:00Z"/>
          <w:color w:val="FF0000"/>
          <w:lang w:eastAsia="en-GB"/>
        </w:rPr>
      </w:pPr>
      <w:ins w:id="279" w:author="Nokia" w:date="2023-05-23T00:29:00Z">
        <w:r w:rsidRPr="0016569F">
          <w:rPr>
            <w:color w:val="FF0000"/>
            <w:lang w:eastAsia="en-GB"/>
          </w:rPr>
          <w:t>fU1H = maximum frequency of TX aggressor band of ULCC1 higher band range</w:t>
        </w:r>
      </w:ins>
    </w:p>
    <w:p w14:paraId="40DCA8CD" w14:textId="77777777" w:rsidR="00F40D7E" w:rsidRPr="0016569F" w:rsidRDefault="00F40D7E" w:rsidP="00F40D7E">
      <w:pPr>
        <w:rPr>
          <w:ins w:id="280" w:author="Nokia" w:date="2023-05-23T00:29:00Z"/>
          <w:color w:val="FF0000"/>
          <w:lang w:eastAsia="en-GB"/>
        </w:rPr>
      </w:pPr>
      <w:ins w:id="281" w:author="Nokia" w:date="2023-05-23T00:29:00Z">
        <w:r w:rsidRPr="0016569F">
          <w:rPr>
            <w:color w:val="FF0000"/>
            <w:lang w:eastAsia="en-GB"/>
          </w:rPr>
          <w:t>fU2H = minimum frequency of TX aggressor band of ULCC2 higher band range</w:t>
        </w:r>
      </w:ins>
    </w:p>
    <w:p w14:paraId="6C44A699" w14:textId="77777777" w:rsidR="00F40D7E" w:rsidRPr="0016569F" w:rsidRDefault="00F40D7E" w:rsidP="00F40D7E">
      <w:pPr>
        <w:rPr>
          <w:ins w:id="282" w:author="Nokia" w:date="2023-05-23T00:29:00Z"/>
          <w:color w:val="FF0000"/>
          <w:lang w:eastAsia="en-GB"/>
        </w:rPr>
      </w:pPr>
      <w:ins w:id="283" w:author="Nokia" w:date="2023-05-23T00:29:00Z">
        <w:r w:rsidRPr="0016569F">
          <w:rPr>
            <w:color w:val="FF0000"/>
            <w:lang w:eastAsia="en-GB"/>
          </w:rPr>
          <w:t>fU3H = maximum frequency of TX aggressor band of ULCC2 higher band range</w:t>
        </w:r>
      </w:ins>
    </w:p>
    <w:p w14:paraId="20B82B87" w14:textId="77777777" w:rsidR="00F40D7E" w:rsidRPr="0016569F" w:rsidRDefault="00F40D7E" w:rsidP="00F40D7E">
      <w:pPr>
        <w:rPr>
          <w:ins w:id="284" w:author="Nokia" w:date="2023-05-23T00:29:00Z"/>
          <w:color w:val="FF0000"/>
          <w:lang w:eastAsia="en-GB"/>
        </w:rPr>
      </w:pPr>
      <w:ins w:id="285" w:author="Nokia" w:date="2023-05-23T00:29:00Z">
        <w:r w:rsidRPr="0016569F">
          <w:rPr>
            <w:color w:val="FF0000"/>
            <w:lang w:eastAsia="en-GB"/>
          </w:rPr>
          <w:t>fD1L = minimum frequency of RX victim band of DLCC placed on the lower frequency side of the TX aggressor band</w:t>
        </w:r>
      </w:ins>
    </w:p>
    <w:p w14:paraId="546A9BE7" w14:textId="77777777" w:rsidR="00F40D7E" w:rsidRPr="0016569F" w:rsidRDefault="00F40D7E" w:rsidP="00F40D7E">
      <w:pPr>
        <w:rPr>
          <w:ins w:id="286" w:author="Nokia" w:date="2023-05-23T00:29:00Z"/>
          <w:color w:val="FF0000"/>
          <w:lang w:eastAsia="en-GB"/>
        </w:rPr>
      </w:pPr>
      <w:ins w:id="287" w:author="Nokia" w:date="2023-05-23T00:29:00Z">
        <w:r w:rsidRPr="0016569F">
          <w:rPr>
            <w:color w:val="FF0000"/>
            <w:lang w:eastAsia="en-GB"/>
          </w:rPr>
          <w:t>fD1H = maximum frequency of RX victim band of DLCC placed on the lower frequency side of the TX aggressor band</w:t>
        </w:r>
      </w:ins>
    </w:p>
    <w:p w14:paraId="18EBE029" w14:textId="77777777" w:rsidR="00F40D7E" w:rsidRPr="0016569F" w:rsidRDefault="00F40D7E" w:rsidP="00F40D7E">
      <w:pPr>
        <w:rPr>
          <w:ins w:id="288" w:author="Nokia" w:date="2023-05-23T00:29:00Z"/>
          <w:color w:val="FF0000"/>
          <w:lang w:eastAsia="en-GB"/>
        </w:rPr>
      </w:pPr>
      <w:ins w:id="289" w:author="Nokia" w:date="2023-05-23T00:29:00Z">
        <w:r w:rsidRPr="0016569F">
          <w:rPr>
            <w:color w:val="FF0000"/>
            <w:lang w:eastAsia="en-GB"/>
          </w:rPr>
          <w:t>fD2L = minimum frequency of RX victim band of DLCC placed on the higher frequency side of the TX aggressor band</w:t>
        </w:r>
      </w:ins>
    </w:p>
    <w:p w14:paraId="2C03464F" w14:textId="77777777" w:rsidR="00F40D7E" w:rsidRPr="0016569F" w:rsidRDefault="00F40D7E" w:rsidP="00F40D7E">
      <w:pPr>
        <w:rPr>
          <w:ins w:id="290" w:author="Nokia" w:date="2023-05-23T00:29:00Z"/>
          <w:color w:val="FF0000"/>
          <w:lang w:eastAsia="en-GB"/>
        </w:rPr>
      </w:pPr>
      <w:ins w:id="291" w:author="Nokia" w:date="2023-05-23T00:29:00Z">
        <w:r w:rsidRPr="0016569F">
          <w:rPr>
            <w:color w:val="FF0000"/>
            <w:lang w:eastAsia="en-GB"/>
          </w:rPr>
          <w:t>fD2H = maximum frequency of RX victim band of DLCC placed on the higher frequency side of the TX aggressor band</w:t>
        </w:r>
      </w:ins>
    </w:p>
    <w:p w14:paraId="14AD0E22" w14:textId="77777777" w:rsidR="00F40D7E" w:rsidRPr="0016569F" w:rsidRDefault="00F40D7E" w:rsidP="00F40D7E">
      <w:pPr>
        <w:rPr>
          <w:ins w:id="292" w:author="Nokia" w:date="2023-05-23T00:29:00Z"/>
          <w:color w:val="FF0000"/>
          <w:lang w:eastAsia="en-GB"/>
        </w:rPr>
      </w:pPr>
      <w:ins w:id="293" w:author="Nokia" w:date="2023-05-23T00:29:00Z">
        <w:r w:rsidRPr="0016569F">
          <w:rPr>
            <w:color w:val="FF0000"/>
            <w:lang w:eastAsia="en-GB"/>
          </w:rPr>
          <w:t>Channel BW = Channel bandwidth of the component carrier. Only equal channel BW is considered</w:t>
        </w:r>
      </w:ins>
    </w:p>
    <w:p w14:paraId="4E03E220" w14:textId="77777777" w:rsidR="00F40D7E" w:rsidRPr="0016569F" w:rsidRDefault="00F40D7E" w:rsidP="00F40D7E">
      <w:pPr>
        <w:rPr>
          <w:ins w:id="294" w:author="Nokia" w:date="2023-05-23T00:29:00Z"/>
          <w:color w:val="FF0000"/>
          <w:lang w:eastAsia="en-GB"/>
        </w:rPr>
      </w:pPr>
      <w:ins w:id="295" w:author="Nokia" w:date="2023-05-23T00:29:00Z">
        <w:r w:rsidRPr="0016569F">
          <w:rPr>
            <w:color w:val="FF0000"/>
            <w:lang w:eastAsia="en-GB"/>
          </w:rPr>
          <w:t>Minimum channel separation = Minimum frequency separation between the two component carriers or the inter CC GB</w:t>
        </w:r>
      </w:ins>
    </w:p>
    <w:p w14:paraId="0606D32D" w14:textId="77777777" w:rsidR="00F40D7E" w:rsidRPr="001E69BB" w:rsidRDefault="00F40D7E" w:rsidP="00F40D7E">
      <w:pPr>
        <w:rPr>
          <w:ins w:id="296" w:author="Nokia" w:date="2023-05-23T00:29:00Z"/>
          <w:sz w:val="18"/>
          <w:szCs w:val="18"/>
          <w:lang w:val="en-US"/>
        </w:rPr>
      </w:pPr>
      <w:ins w:id="297" w:author="Nokia" w:date="2023-05-23T00:29:00Z">
        <w:r w:rsidRPr="0016569F">
          <w:rPr>
            <w:color w:val="FF0000"/>
            <w:lang w:eastAsia="en-GB"/>
          </w:rPr>
          <w:t>Maximum channel separation = Maximum frequency separation between the two component carriers or aggregated uplink BW</w:t>
        </w:r>
      </w:ins>
    </w:p>
    <w:p w14:paraId="295FC1CC" w14:textId="77777777" w:rsidR="00F40D7E" w:rsidRPr="00F40D7E" w:rsidRDefault="00F40D7E" w:rsidP="009B5DC3">
      <w:pPr>
        <w:keepNext/>
        <w:keepLines/>
        <w:rPr>
          <w:noProof/>
          <w:color w:val="0070C0"/>
          <w:lang w:val="en-US"/>
          <w:rPrChange w:id="298" w:author="Nokia" w:date="2023-05-23T00:29:00Z">
            <w:rPr>
              <w:noProof/>
              <w:color w:val="0070C0"/>
            </w:rPr>
          </w:rPrChange>
        </w:rPr>
      </w:pPr>
    </w:p>
    <w:p w14:paraId="086FA506" w14:textId="783EC832" w:rsidR="009B5DC3" w:rsidRDefault="009B5DC3" w:rsidP="009B5DC3">
      <w:pPr>
        <w:keepNext/>
        <w:keepLines/>
        <w:rPr>
          <w:lang w:val="en-US" w:eastAsia="zh-CN"/>
        </w:rPr>
      </w:pPr>
      <w:r w:rsidRPr="00732B31">
        <w:rPr>
          <w:noProof/>
          <w:color w:val="0070C0"/>
        </w:rPr>
        <w:t>***************************</w:t>
      </w:r>
      <w:r>
        <w:rPr>
          <w:noProof/>
          <w:color w:val="0070C0"/>
        </w:rPr>
        <w:t xml:space="preserve"> </w:t>
      </w:r>
      <w:r w:rsidRPr="006B54A0">
        <w:rPr>
          <w:caps/>
          <w:noProof/>
          <w:color w:val="0070C0"/>
        </w:rPr>
        <w:t xml:space="preserve">Unchanged </w:t>
      </w:r>
      <w:r>
        <w:rPr>
          <w:caps/>
          <w:noProof/>
          <w:color w:val="0070C0"/>
        </w:rPr>
        <w:t>CLAUSES</w:t>
      </w:r>
      <w:r w:rsidRPr="006B54A0">
        <w:rPr>
          <w:caps/>
          <w:noProof/>
          <w:color w:val="0070C0"/>
        </w:rPr>
        <w:t xml:space="preserve"> Omitted</w:t>
      </w:r>
      <w:r w:rsidRPr="00732B31">
        <w:rPr>
          <w:noProof/>
          <w:color w:val="0070C0"/>
        </w:rPr>
        <w:t xml:space="preserve"> ***************************</w:t>
      </w:r>
    </w:p>
    <w:p w14:paraId="56508B35" w14:textId="77777777" w:rsidR="009F45F1" w:rsidRDefault="009F45F1" w:rsidP="009F45F1">
      <w:bookmarkStart w:id="299" w:name="_Toc109047248"/>
      <w:bookmarkStart w:id="300" w:name="_Toc12186"/>
      <w:bookmarkStart w:id="301" w:name="_Toc15932"/>
      <w:bookmarkStart w:id="302" w:name="_Toc21938"/>
    </w:p>
    <w:p w14:paraId="1ABB28B6" w14:textId="77777777" w:rsidR="00980228" w:rsidRPr="001E69BB" w:rsidRDefault="00980228" w:rsidP="009F45F1">
      <w:pPr>
        <w:rPr>
          <w:sz w:val="18"/>
          <w:szCs w:val="18"/>
          <w:lang w:val="en-US"/>
        </w:rPr>
      </w:pPr>
    </w:p>
    <w:p w14:paraId="25EE80C7" w14:textId="77777777" w:rsidR="009B5DC3" w:rsidRDefault="009B5DC3" w:rsidP="009B5DC3">
      <w:pPr>
        <w:pStyle w:val="Heading4"/>
        <w:ind w:left="0" w:firstLine="0"/>
        <w:rPr>
          <w:rFonts w:cs="Arial"/>
          <w:lang w:eastAsia="zh-CN"/>
        </w:rPr>
      </w:pPr>
      <w:r>
        <w:t>5.x.2.3</w:t>
      </w:r>
      <w:r>
        <w:tab/>
      </w:r>
      <w:r>
        <w:rPr>
          <w:rFonts w:cs="Arial"/>
          <w:szCs w:val="22"/>
          <w:lang w:val="en-US" w:eastAsia="zh-CN"/>
        </w:rPr>
        <w:t>REFSENS requirements</w:t>
      </w:r>
      <w:bookmarkEnd w:id="299"/>
      <w:bookmarkEnd w:id="300"/>
      <w:bookmarkEnd w:id="301"/>
      <w:bookmarkEnd w:id="302"/>
    </w:p>
    <w:p w14:paraId="49CF12BB" w14:textId="57A33DBB" w:rsidR="009B5DC3" w:rsidRDefault="009B5DC3" w:rsidP="009B5DC3">
      <w:pPr>
        <w:pStyle w:val="EditorsNote"/>
        <w:ind w:left="284" w:firstLine="0"/>
      </w:pPr>
      <w:r>
        <w:t xml:space="preserve"> Editor's note: Text will be added if IMD du</w:t>
      </w:r>
      <w:r>
        <w:rPr>
          <w:rFonts w:hint="eastAsia"/>
        </w:rPr>
        <w:t xml:space="preserve">e </w:t>
      </w:r>
      <w:r>
        <w:t xml:space="preserve">to 2 bands UL issues are identified. </w:t>
      </w:r>
    </w:p>
    <w:p w14:paraId="369EA349" w14:textId="77777777" w:rsidR="001A3F48" w:rsidRDefault="001A3F48" w:rsidP="001A3F48"/>
    <w:p w14:paraId="7EEAF4B2" w14:textId="77777777" w:rsidR="001A3F48" w:rsidRPr="009B5DC3" w:rsidRDefault="001A3F48" w:rsidP="009B5DC3">
      <w:pPr>
        <w:jc w:val="center"/>
        <w:rPr>
          <w:noProof/>
          <w:color w:val="0070C0"/>
        </w:rPr>
      </w:pPr>
      <w:r w:rsidRPr="009B5DC3">
        <w:rPr>
          <w:noProof/>
          <w:color w:val="0070C0"/>
        </w:rPr>
        <w:t>**************** End of TP ***************</w:t>
      </w:r>
    </w:p>
    <w:p w14:paraId="16BA44F5" w14:textId="77777777" w:rsidR="001A3F48" w:rsidRPr="0060543D" w:rsidRDefault="001A3F48" w:rsidP="001A3F48">
      <w:pPr>
        <w:pStyle w:val="RAN4H1"/>
        <w:numPr>
          <w:ilvl w:val="0"/>
          <w:numId w:val="0"/>
        </w:numPr>
      </w:pPr>
      <w:bookmarkStart w:id="303" w:name="_Toc116995849"/>
      <w:r w:rsidRPr="00EF698B">
        <w:t>References</w:t>
      </w:r>
      <w:bookmarkEnd w:id="303"/>
    </w:p>
    <w:p w14:paraId="02F41AE3" w14:textId="77777777" w:rsidR="001A3F48" w:rsidRDefault="001A3F48" w:rsidP="001A3F48">
      <w:bookmarkStart w:id="304" w:name="_Ref114500673"/>
      <w:bookmarkEnd w:id="304"/>
      <w:r>
        <w:rPr>
          <w:sz w:val="18"/>
          <w:szCs w:val="18"/>
        </w:rPr>
        <w:t xml:space="preserve">[1] </w:t>
      </w:r>
      <w:r w:rsidRPr="00811767">
        <w:rPr>
          <w:sz w:val="18"/>
          <w:szCs w:val="18"/>
        </w:rPr>
        <w:t>R4-2300413</w:t>
      </w:r>
      <w:r>
        <w:rPr>
          <w:sz w:val="18"/>
          <w:szCs w:val="18"/>
        </w:rPr>
        <w:t xml:space="preserve">, </w:t>
      </w:r>
      <w:r w:rsidRPr="00811767">
        <w:t>IMD analysis of NC intra-band CA in uplink</w:t>
      </w:r>
      <w:r>
        <w:t xml:space="preserve">, </w:t>
      </w:r>
      <w:r w:rsidRPr="00811767">
        <w:t>Nokia</w:t>
      </w:r>
    </w:p>
    <w:p w14:paraId="14E5527B" w14:textId="77777777" w:rsidR="00980228" w:rsidRDefault="00980228" w:rsidP="00980228">
      <w:pPr>
        <w:rPr>
          <w:sz w:val="18"/>
          <w:szCs w:val="18"/>
        </w:rPr>
      </w:pPr>
      <w:bookmarkStart w:id="305" w:name="_Hlk134558772"/>
      <w:r w:rsidRPr="0016569F">
        <w:rPr>
          <w:sz w:val="18"/>
          <w:szCs w:val="18"/>
        </w:rPr>
        <w:t>[2] R4-2306480, WF on Templates and guidelines on coexistence studies for UL configurations with intra-band ULCA</w:t>
      </w:r>
      <w:r>
        <w:rPr>
          <w:sz w:val="18"/>
          <w:szCs w:val="18"/>
        </w:rPr>
        <w:t>, Nokia</w:t>
      </w:r>
    </w:p>
    <w:p w14:paraId="3C9A0004" w14:textId="4A51EFA5" w:rsidR="00980228" w:rsidRPr="0016569F" w:rsidRDefault="00980228" w:rsidP="00980228">
      <w:pPr>
        <w:rPr>
          <w:sz w:val="18"/>
          <w:szCs w:val="18"/>
        </w:rPr>
      </w:pPr>
      <w:r>
        <w:rPr>
          <w:sz w:val="18"/>
          <w:szCs w:val="18"/>
        </w:rPr>
        <w:t xml:space="preserve">[3] </w:t>
      </w:r>
      <w:r w:rsidRPr="0016569F">
        <w:rPr>
          <w:sz w:val="18"/>
          <w:szCs w:val="18"/>
        </w:rPr>
        <w:t>R4-230494</w:t>
      </w:r>
      <w:r>
        <w:rPr>
          <w:sz w:val="18"/>
          <w:szCs w:val="18"/>
        </w:rPr>
        <w:t xml:space="preserve">3, </w:t>
      </w:r>
      <w:r w:rsidRPr="00980228">
        <w:rPr>
          <w:sz w:val="18"/>
          <w:szCs w:val="18"/>
        </w:rPr>
        <w:t>TP to TR 38.718-02-01 Addition of UE co-existence studies for 2 Uplink in one Intra-Band CA</w:t>
      </w:r>
      <w:r>
        <w:rPr>
          <w:sz w:val="18"/>
          <w:szCs w:val="18"/>
        </w:rPr>
        <w:t>, Nokia</w:t>
      </w:r>
    </w:p>
    <w:bookmarkEnd w:id="305"/>
    <w:p w14:paraId="02CABC18" w14:textId="77777777" w:rsidR="001A3F48" w:rsidRDefault="001A3F48" w:rsidP="00193050">
      <w:pPr>
        <w:rPr>
          <w:rFonts w:eastAsia="Malgun Gothic"/>
        </w:rPr>
      </w:pPr>
    </w:p>
    <w:sectPr w:rsidR="001A3F48" w:rsidSect="00A352B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1936A" w14:textId="77777777" w:rsidR="00B93E61" w:rsidRDefault="00B93E61">
      <w:r>
        <w:separator/>
      </w:r>
    </w:p>
  </w:endnote>
  <w:endnote w:type="continuationSeparator" w:id="0">
    <w:p w14:paraId="6663CC61" w14:textId="77777777" w:rsidR="00B93E61" w:rsidRDefault="00B93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5A78A" w14:textId="77777777" w:rsidR="00A352B6" w:rsidRDefault="00A35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1365" w14:textId="799A0BB8" w:rsidR="00597B11" w:rsidRDefault="00597B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80AE" w14:textId="77777777" w:rsidR="00A352B6" w:rsidRDefault="00A35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0223C" w14:textId="77777777" w:rsidR="00B93E61" w:rsidRDefault="00B93E61">
      <w:r>
        <w:separator/>
      </w:r>
    </w:p>
  </w:footnote>
  <w:footnote w:type="continuationSeparator" w:id="0">
    <w:p w14:paraId="1D298853" w14:textId="77777777" w:rsidR="00B93E61" w:rsidRDefault="00B93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65C72" w14:textId="77777777" w:rsidR="00A352B6" w:rsidRDefault="00A35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9277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DDB57" w14:textId="77777777" w:rsidR="00A352B6" w:rsidRDefault="00A35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06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82761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4345826">
    <w:abstractNumId w:val="1"/>
  </w:num>
  <w:num w:numId="4" w16cid:durableId="1256089192">
    <w:abstractNumId w:val="3"/>
  </w:num>
  <w:num w:numId="5" w16cid:durableId="9574472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448"/>
    <w:rsid w:val="00051834"/>
    <w:rsid w:val="00054A22"/>
    <w:rsid w:val="00062023"/>
    <w:rsid w:val="000655A6"/>
    <w:rsid w:val="00080512"/>
    <w:rsid w:val="00093404"/>
    <w:rsid w:val="000A298B"/>
    <w:rsid w:val="000B4DD2"/>
    <w:rsid w:val="000C47C3"/>
    <w:rsid w:val="000C6DF1"/>
    <w:rsid w:val="000D35E1"/>
    <w:rsid w:val="000D58AB"/>
    <w:rsid w:val="00107302"/>
    <w:rsid w:val="00133525"/>
    <w:rsid w:val="00166B56"/>
    <w:rsid w:val="00183483"/>
    <w:rsid w:val="00190347"/>
    <w:rsid w:val="001919C5"/>
    <w:rsid w:val="00193050"/>
    <w:rsid w:val="001A3F48"/>
    <w:rsid w:val="001A4C42"/>
    <w:rsid w:val="001A7420"/>
    <w:rsid w:val="001B2202"/>
    <w:rsid w:val="001B6637"/>
    <w:rsid w:val="001C21C3"/>
    <w:rsid w:val="001D02C2"/>
    <w:rsid w:val="001D5C03"/>
    <w:rsid w:val="001F0C1D"/>
    <w:rsid w:val="001F1132"/>
    <w:rsid w:val="001F168B"/>
    <w:rsid w:val="00226BB0"/>
    <w:rsid w:val="002347A2"/>
    <w:rsid w:val="00250E17"/>
    <w:rsid w:val="002675F0"/>
    <w:rsid w:val="00293D93"/>
    <w:rsid w:val="002B1611"/>
    <w:rsid w:val="002B3530"/>
    <w:rsid w:val="002B6339"/>
    <w:rsid w:val="002D121C"/>
    <w:rsid w:val="002E00EE"/>
    <w:rsid w:val="003039C0"/>
    <w:rsid w:val="003172DC"/>
    <w:rsid w:val="00320C6B"/>
    <w:rsid w:val="00332B19"/>
    <w:rsid w:val="00340779"/>
    <w:rsid w:val="0034126C"/>
    <w:rsid w:val="0035462D"/>
    <w:rsid w:val="003765B8"/>
    <w:rsid w:val="00391149"/>
    <w:rsid w:val="00391F37"/>
    <w:rsid w:val="003C3971"/>
    <w:rsid w:val="003E2646"/>
    <w:rsid w:val="00423334"/>
    <w:rsid w:val="004345EC"/>
    <w:rsid w:val="00465515"/>
    <w:rsid w:val="004D3578"/>
    <w:rsid w:val="004E213A"/>
    <w:rsid w:val="004E3D91"/>
    <w:rsid w:val="004E5851"/>
    <w:rsid w:val="004F0988"/>
    <w:rsid w:val="004F3340"/>
    <w:rsid w:val="0053388B"/>
    <w:rsid w:val="00535773"/>
    <w:rsid w:val="00540B2E"/>
    <w:rsid w:val="00543E6C"/>
    <w:rsid w:val="00563D33"/>
    <w:rsid w:val="00565087"/>
    <w:rsid w:val="00597B11"/>
    <w:rsid w:val="005D2E01"/>
    <w:rsid w:val="005D7526"/>
    <w:rsid w:val="005E4BB2"/>
    <w:rsid w:val="005F1724"/>
    <w:rsid w:val="00602AEA"/>
    <w:rsid w:val="00614FDF"/>
    <w:rsid w:val="0063543D"/>
    <w:rsid w:val="00647114"/>
    <w:rsid w:val="00667CBB"/>
    <w:rsid w:val="006A323F"/>
    <w:rsid w:val="006B30D0"/>
    <w:rsid w:val="006C3D95"/>
    <w:rsid w:val="006D0ED8"/>
    <w:rsid w:val="006E5C86"/>
    <w:rsid w:val="00701116"/>
    <w:rsid w:val="00713C44"/>
    <w:rsid w:val="0072317B"/>
    <w:rsid w:val="00734A5B"/>
    <w:rsid w:val="0074026F"/>
    <w:rsid w:val="007429F6"/>
    <w:rsid w:val="00744E76"/>
    <w:rsid w:val="00754EA1"/>
    <w:rsid w:val="00774DA4"/>
    <w:rsid w:val="00781F0F"/>
    <w:rsid w:val="00795665"/>
    <w:rsid w:val="007B600E"/>
    <w:rsid w:val="007F0F4A"/>
    <w:rsid w:val="008028A4"/>
    <w:rsid w:val="008203D2"/>
    <w:rsid w:val="00827477"/>
    <w:rsid w:val="00830747"/>
    <w:rsid w:val="00844326"/>
    <w:rsid w:val="00851404"/>
    <w:rsid w:val="008768CA"/>
    <w:rsid w:val="0088178B"/>
    <w:rsid w:val="008A2344"/>
    <w:rsid w:val="008C384C"/>
    <w:rsid w:val="009022A9"/>
    <w:rsid w:val="0090271F"/>
    <w:rsid w:val="00902E23"/>
    <w:rsid w:val="009114D7"/>
    <w:rsid w:val="0091348E"/>
    <w:rsid w:val="00917CCB"/>
    <w:rsid w:val="00940479"/>
    <w:rsid w:val="00942EC2"/>
    <w:rsid w:val="00980228"/>
    <w:rsid w:val="00980CC5"/>
    <w:rsid w:val="0098562D"/>
    <w:rsid w:val="009B5DC3"/>
    <w:rsid w:val="009B650A"/>
    <w:rsid w:val="009F37B7"/>
    <w:rsid w:val="009F45F1"/>
    <w:rsid w:val="00A10F02"/>
    <w:rsid w:val="00A164B4"/>
    <w:rsid w:val="00A26956"/>
    <w:rsid w:val="00A27486"/>
    <w:rsid w:val="00A352B6"/>
    <w:rsid w:val="00A37D7A"/>
    <w:rsid w:val="00A5039F"/>
    <w:rsid w:val="00A53724"/>
    <w:rsid w:val="00A56066"/>
    <w:rsid w:val="00A72CA3"/>
    <w:rsid w:val="00A73129"/>
    <w:rsid w:val="00A77587"/>
    <w:rsid w:val="00A82346"/>
    <w:rsid w:val="00A92BA1"/>
    <w:rsid w:val="00AC6BC6"/>
    <w:rsid w:val="00AE65E2"/>
    <w:rsid w:val="00B15449"/>
    <w:rsid w:val="00B80E7A"/>
    <w:rsid w:val="00B93086"/>
    <w:rsid w:val="00B93E61"/>
    <w:rsid w:val="00BA19ED"/>
    <w:rsid w:val="00BA4B8D"/>
    <w:rsid w:val="00BC0F7D"/>
    <w:rsid w:val="00BC2413"/>
    <w:rsid w:val="00BD7D31"/>
    <w:rsid w:val="00BE3255"/>
    <w:rsid w:val="00BF128E"/>
    <w:rsid w:val="00C053EB"/>
    <w:rsid w:val="00C074DD"/>
    <w:rsid w:val="00C1496A"/>
    <w:rsid w:val="00C276B2"/>
    <w:rsid w:val="00C33079"/>
    <w:rsid w:val="00C45231"/>
    <w:rsid w:val="00C4658C"/>
    <w:rsid w:val="00C72833"/>
    <w:rsid w:val="00C80F1D"/>
    <w:rsid w:val="00C90EF0"/>
    <w:rsid w:val="00C93F40"/>
    <w:rsid w:val="00CA3D0C"/>
    <w:rsid w:val="00CC2CDC"/>
    <w:rsid w:val="00CD1A08"/>
    <w:rsid w:val="00CE18A2"/>
    <w:rsid w:val="00D55E0A"/>
    <w:rsid w:val="00D57972"/>
    <w:rsid w:val="00D675A9"/>
    <w:rsid w:val="00D7320E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39A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40D7E"/>
    <w:rsid w:val="00F500EF"/>
    <w:rsid w:val="00F5606A"/>
    <w:rsid w:val="00F653B8"/>
    <w:rsid w:val="00F843FF"/>
    <w:rsid w:val="00F9008D"/>
    <w:rsid w:val="00FA1266"/>
    <w:rsid w:val="00FA4001"/>
    <w:rsid w:val="00FB0199"/>
    <w:rsid w:val="00FC1192"/>
    <w:rsid w:val="00FC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F8457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8A2344"/>
    <w:rPr>
      <w:lang w:eastAsia="en-US"/>
    </w:rPr>
  </w:style>
  <w:style w:type="character" w:customStyle="1" w:styleId="TALChar">
    <w:name w:val="TAL Char"/>
    <w:link w:val="TAL"/>
    <w:qFormat/>
    <w:rsid w:val="008A234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A2344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C90EF0"/>
    <w:rPr>
      <w:i/>
      <w:color w:val="0000FF"/>
      <w:lang w:eastAsia="en-US"/>
    </w:rPr>
  </w:style>
  <w:style w:type="character" w:styleId="Emphasis">
    <w:name w:val="Emphasis"/>
    <w:qFormat/>
    <w:rsid w:val="00166B56"/>
    <w:rPr>
      <w:i/>
      <w:iCs/>
    </w:rPr>
  </w:style>
  <w:style w:type="character" w:customStyle="1" w:styleId="TACChar">
    <w:name w:val="TAC Char"/>
    <w:link w:val="TAC"/>
    <w:qFormat/>
    <w:rsid w:val="00166B5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66B56"/>
    <w:rPr>
      <w:rFonts w:ascii="Arial" w:hAnsi="Arial"/>
      <w:b/>
      <w:sz w:val="18"/>
      <w:lang w:eastAsia="en-US"/>
    </w:rPr>
  </w:style>
  <w:style w:type="character" w:styleId="CommentReference">
    <w:name w:val="annotation reference"/>
    <w:uiPriority w:val="99"/>
    <w:rsid w:val="00166B56"/>
    <w:rPr>
      <w:sz w:val="16"/>
    </w:rPr>
  </w:style>
  <w:style w:type="paragraph" w:styleId="Revision">
    <w:name w:val="Revision"/>
    <w:hidden/>
    <w:uiPriority w:val="99"/>
    <w:semiHidden/>
    <w:rsid w:val="0072317B"/>
    <w:rPr>
      <w:lang w:eastAsia="en-US"/>
    </w:rPr>
  </w:style>
  <w:style w:type="paragraph" w:customStyle="1" w:styleId="RAN4H2">
    <w:name w:val="RAN4 H2"/>
    <w:basedOn w:val="Heading2"/>
    <w:next w:val="Normal"/>
    <w:qFormat/>
    <w:rsid w:val="001A3F48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1A3F48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rsid w:val="001A3F48"/>
    <w:rPr>
      <w:rFonts w:ascii="Arial" w:eastAsia="SimSun" w:hAnsi="Arial"/>
      <w:sz w:val="36"/>
      <w:lang w:eastAsia="en-US"/>
    </w:rPr>
  </w:style>
  <w:style w:type="paragraph" w:customStyle="1" w:styleId="RAN4H3">
    <w:name w:val="RAN4 H3"/>
    <w:basedOn w:val="Normal"/>
    <w:qFormat/>
    <w:rsid w:val="001A3F48"/>
    <w:pPr>
      <w:numPr>
        <w:ilvl w:val="2"/>
        <w:numId w:val="5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paragraph" w:styleId="Caption">
    <w:name w:val="caption"/>
    <w:aliases w:val="cap,cap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"/>
    <w:unhideWhenUsed/>
    <w:qFormat/>
    <w:rsid w:val="008203D2"/>
    <w:pPr>
      <w:spacing w:after="200"/>
      <w:jc w:val="center"/>
    </w:pPr>
    <w:rPr>
      <w:rFonts w:ascii="Arial" w:eastAsiaTheme="minorHAnsi" w:hAnsi="Arial" w:cstheme="minorBidi"/>
      <w:i/>
      <w:iCs/>
      <w:sz w:val="18"/>
      <w:szCs w:val="18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 Char,Ca Char,Caption Char C... Char,cap1 Char,cap2 Char,cap11 Char,Légende-figure Char1,Légende-figure Char Char,label Char"/>
    <w:basedOn w:val="DefaultParagraphFont"/>
    <w:link w:val="Caption"/>
    <w:qFormat/>
    <w:rsid w:val="008203D2"/>
    <w:rPr>
      <w:rFonts w:ascii="Arial" w:eastAsiaTheme="minorHAnsi" w:hAnsi="Arial" w:cstheme="minorBidi"/>
      <w:i/>
      <w:iCs/>
      <w:sz w:val="18"/>
      <w:szCs w:val="18"/>
      <w:lang w:val="en-US" w:eastAsia="en-US"/>
    </w:rPr>
  </w:style>
  <w:style w:type="character" w:customStyle="1" w:styleId="TALCar">
    <w:name w:val="TAL Car"/>
    <w:qFormat/>
    <w:rsid w:val="009B5DC3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EditorsNoteCarCar">
    <w:name w:val="Editor's Note Car Car"/>
    <w:link w:val="EditorsNote"/>
    <w:qFormat/>
    <w:rsid w:val="009B5DC3"/>
    <w:rPr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F45F1"/>
    <w:rPr>
      <w:rFonts w:ascii="Arial" w:hAnsi="Arial"/>
      <w:sz w:val="24"/>
      <w:lang w:eastAsia="en-US"/>
    </w:rPr>
  </w:style>
  <w:style w:type="character" w:customStyle="1" w:styleId="HeaderChar">
    <w:name w:val="Header Char"/>
    <w:basedOn w:val="DefaultParagraphFont"/>
    <w:link w:val="Header"/>
    <w:rsid w:val="00980228"/>
    <w:rPr>
      <w:rFonts w:ascii="Arial" w:hAnsi="Arial"/>
      <w:b/>
      <w:noProof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C276B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C276B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0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5AIRPNAIUNRU-1328258698-24190</_dlc_DocId>
    <_dlc_DocIdUrl xmlns="71c5aaf6-e6ce-465b-b873-5148d2a4c105">
      <Url>https://nokia.sharepoint.com/sites/c5g/5gradio/_layouts/15/DocIdRedir.aspx?ID=5AIRPNAIUNRU-1328258698-24190</Url>
      <Description>5AIRPNAIUNRU-1328258698-24190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050622-BA38-4DCA-A61F-B329A09F82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5B29A7-D1C1-4230-BA77-58CE0DEBF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1D160E-D57E-438E-924C-464241554E56}">
  <ds:schemaRefs>
    <ds:schemaRef ds:uri="http://schemas.microsoft.com/office/2006/documentManagement/types"/>
    <ds:schemaRef ds:uri="http://purl.org/dc/elements/1.1/"/>
    <ds:schemaRef ds:uri="http://purl.org/dc/terms/"/>
    <ds:schemaRef ds:uri="71c5aaf6-e6ce-465b-b873-5148d2a4c10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0b6aed8e-0313-4d17-80ff-d0e5da4931c5"/>
    <ds:schemaRef ds:uri="3b34c8f0-1ef5-4d1e-bb66-517ce7fe735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ACAD4B5-E0FA-463C-9A11-AFB564ACA0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973E92-C112-42F3-959C-FAEF032471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654E58D-16F2-4549-B555-B9125075BD4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764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8</cp:revision>
  <cp:lastPrinted>2019-02-25T14:05:00Z</cp:lastPrinted>
  <dcterms:created xsi:type="dcterms:W3CDTF">2023-05-22T11:19:00Z</dcterms:created>
  <dcterms:modified xsi:type="dcterms:W3CDTF">2023-05-25T00:17:00Z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989ed651-e28e-449b-ac73-828ae95a9149</vt:lpwstr>
  </property>
  <property fmtid="{D5CDD505-2E9C-101B-9397-08002B2CF9AE}" pid="4" name="MediaServiceImageTags">
    <vt:lpwstr/>
  </property>
</Properties>
</file>